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286A854"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E839F6" w:rsidRPr="00E839F6">
        <w:rPr>
          <w:b/>
          <w:noProof/>
          <w:sz w:val="24"/>
        </w:rPr>
        <w:t>C4-214245</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FBCA3" w:rsidR="001E41F3" w:rsidRPr="00410371" w:rsidRDefault="00E839F6"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w:t>
            </w:r>
            <w:r w:rsidR="001677A8">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9BB72" w:rsidR="001E41F3" w:rsidRPr="00410371" w:rsidRDefault="00E839F6" w:rsidP="00547111">
            <w:pPr>
              <w:pStyle w:val="CRCoverPage"/>
              <w:spacing w:after="0"/>
              <w:rPr>
                <w:noProof/>
              </w:rPr>
            </w:pPr>
            <w:r>
              <w:fldChar w:fldCharType="begin"/>
            </w:r>
            <w:r>
              <w:instrText xml:space="preserve"> DOCPROPERTY  Cr#  \* MERGEFORMAT </w:instrText>
            </w:r>
            <w:r>
              <w:fldChar w:fldCharType="separate"/>
            </w:r>
            <w:r>
              <w:rPr>
                <w:b/>
                <w:noProof/>
                <w:sz w:val="28"/>
              </w:rPr>
              <w:t>0568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E839F6" w:rsidP="00E13F3D">
            <w:pPr>
              <w:pStyle w:val="CRCoverPage"/>
              <w:spacing w:after="0"/>
              <w:jc w:val="center"/>
              <w:rPr>
                <w:b/>
                <w:noProof/>
              </w:rPr>
            </w:pPr>
            <w:r>
              <w:fldChar w:fldCharType="begin"/>
            </w:r>
            <w:r>
              <w:instrText xml:space="preserve"> DOCPROPERTY  Revision  \* MERGEFORMAT </w:instrText>
            </w:r>
            <w:r>
              <w:fldChar w:fldCharType="separate"/>
            </w:r>
            <w:r w:rsidR="007149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9EF7C" w:rsidR="001E41F3" w:rsidRPr="00410371" w:rsidRDefault="00E839F6">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17.</w:t>
            </w:r>
            <w:r w:rsidR="001677A8">
              <w:rPr>
                <w:b/>
                <w:noProof/>
                <w:sz w:val="28"/>
              </w:rPr>
              <w:t>1</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2452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CEAAF" w:rsidR="001E41F3" w:rsidRPr="00714988" w:rsidRDefault="00DB7D0C" w:rsidP="00D83BF6">
            <w:pPr>
              <w:pStyle w:val="CRCoverPage"/>
              <w:spacing w:after="0"/>
              <w:ind w:left="100"/>
              <w:rPr>
                <w:lang w:val="en-US"/>
              </w:rPr>
            </w:pPr>
            <w:r>
              <w:t xml:space="preserve">Retention of PFCP sessions during PFCP </w:t>
            </w:r>
            <w:r w:rsidR="00224525">
              <w:t>A</w:t>
            </w:r>
            <w:r>
              <w:t xml:space="preserve">ssociation </w:t>
            </w:r>
            <w:r w:rsidR="00224525">
              <w:t>S</w:t>
            </w:r>
            <w:r>
              <w:t>etup</w:t>
            </w:r>
            <w:r w:rsidR="00224525">
              <w:t xml:space="preserve"> initiated by UP function</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34DF9"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A7F69" w:rsidR="001E41F3" w:rsidRDefault="00DB7D0C">
            <w:pPr>
              <w:pStyle w:val="CRCoverPage"/>
              <w:spacing w:after="0"/>
              <w:ind w:left="100"/>
              <w:rPr>
                <w:noProof/>
              </w:rPr>
            </w:pPr>
            <w:r>
              <w:rPr>
                <w:color w:val="000000" w:themeColor="text1"/>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6ACA7" w:rsidR="001E41F3" w:rsidRDefault="00E839F6">
            <w:pPr>
              <w:pStyle w:val="CRCoverPage"/>
              <w:spacing w:after="0"/>
              <w:ind w:left="100"/>
              <w:rPr>
                <w:noProof/>
              </w:rPr>
            </w:pPr>
            <w:r>
              <w:fldChar w:fldCharType="begin"/>
            </w:r>
            <w:r>
              <w:instrText xml:space="preserve"> DOCPROPERTY  ResDate  \* MERGEFORMAT </w:instrText>
            </w:r>
            <w:r>
              <w:fldChar w:fldCharType="separate"/>
            </w:r>
            <w:r w:rsidR="00714988">
              <w:rPr>
                <w:noProof/>
              </w:rPr>
              <w:t>2021-0</w:t>
            </w:r>
            <w:r w:rsidR="00C22560">
              <w:rPr>
                <w:noProof/>
              </w:rPr>
              <w:t>8</w:t>
            </w:r>
            <w:r w:rsidR="00714988">
              <w:rPr>
                <w:noProof/>
              </w:rPr>
              <w:t>-</w:t>
            </w:r>
            <w:r w:rsidR="00C22560">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B24A1" w:rsidR="001E41F3" w:rsidRDefault="00DB7D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E839F6">
            <w:pPr>
              <w:pStyle w:val="CRCoverPage"/>
              <w:spacing w:after="0"/>
              <w:ind w:left="100"/>
              <w:rPr>
                <w:noProof/>
              </w:rPr>
            </w:pPr>
            <w:r>
              <w:fldChar w:fldCharType="begin"/>
            </w:r>
            <w:r>
              <w:instrText xml:space="preserve"> DOCPROPERTY  Release  \* MERGEFORMAT </w:instrText>
            </w:r>
            <w:r>
              <w:fldChar w:fldCharType="separate"/>
            </w:r>
            <w:r w:rsidR="0071498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F2DA8" w14:textId="26EAEDA5" w:rsidR="004C697C" w:rsidRDefault="00E839F6" w:rsidP="004C697C">
            <w:pPr>
              <w:pStyle w:val="CRCoverPage"/>
              <w:spacing w:after="0"/>
              <w:ind w:left="100"/>
              <w:rPr>
                <w:noProof/>
              </w:rPr>
            </w:pPr>
            <w:hyperlink r:id="rId12" w:history="1">
              <w:r w:rsidR="004C697C" w:rsidRPr="004C697C">
                <w:rPr>
                  <w:rStyle w:val="Hyperlink"/>
                  <w:noProof/>
                </w:rPr>
                <w:t>CR 29.244 #0302</w:t>
              </w:r>
            </w:hyperlink>
            <w:r w:rsidR="004C697C">
              <w:rPr>
                <w:noProof/>
              </w:rPr>
              <w:t xml:space="preserve"> agreed in Rel-16 </w:t>
            </w:r>
            <w:r w:rsidR="004C697C" w:rsidRPr="004C697C">
              <w:rPr>
                <w:noProof/>
              </w:rPr>
              <w:t>enabl</w:t>
            </w:r>
            <w:r w:rsidR="004C697C">
              <w:rPr>
                <w:noProof/>
              </w:rPr>
              <w:t>es</w:t>
            </w:r>
            <w:r w:rsidR="004C697C" w:rsidRPr="004C697C">
              <w:rPr>
                <w:noProof/>
              </w:rPr>
              <w:t xml:space="preserve"> the UP function to retain PFCP sessions associated </w:t>
            </w:r>
            <w:r w:rsidR="003F639A">
              <w:rPr>
                <w:noProof/>
              </w:rPr>
              <w:t>with</w:t>
            </w:r>
            <w:r w:rsidR="004C697C" w:rsidRPr="004C697C">
              <w:rPr>
                <w:noProof/>
              </w:rPr>
              <w:t xml:space="preserve"> an existing association, when the UP function receives a PFCP Association Setup Request with the same Node ID as the existing association. </w:t>
            </w:r>
            <w:r w:rsidR="004C697C">
              <w:rPr>
                <w:noProof/>
              </w:rPr>
              <w:t xml:space="preserve">The Reason for change indicated </w:t>
            </w:r>
            <w:r w:rsidR="004C697C" w:rsidRPr="004C697C">
              <w:rPr>
                <w:noProof/>
              </w:rPr>
              <w:t>that</w:t>
            </w:r>
            <w:r w:rsidR="004C697C">
              <w:rPr>
                <w:noProof/>
              </w:rPr>
              <w:t xml:space="preserve">: </w:t>
            </w:r>
          </w:p>
          <w:p w14:paraId="3CD385FB" w14:textId="77777777" w:rsidR="004C697C" w:rsidRDefault="004C697C" w:rsidP="004C697C">
            <w:pPr>
              <w:pStyle w:val="CRCoverPage"/>
              <w:spacing w:after="0"/>
              <w:ind w:left="100"/>
              <w:rPr>
                <w:noProof/>
              </w:rPr>
            </w:pPr>
          </w:p>
          <w:p w14:paraId="7D06B503" w14:textId="6513DE97" w:rsidR="004C697C" w:rsidRPr="004C697C" w:rsidRDefault="004C697C" w:rsidP="004C697C">
            <w:pPr>
              <w:ind w:left="708"/>
              <w:rPr>
                <w:rFonts w:ascii="Arial" w:hAnsi="Arial"/>
                <w:i/>
                <w:iCs/>
                <w:noProof/>
              </w:rPr>
            </w:pPr>
            <w:r w:rsidRPr="00B00DC1">
              <w:rPr>
                <w:rFonts w:ascii="Arial" w:hAnsi="Arial"/>
                <w:i/>
                <w:iCs/>
                <w:noProof/>
                <w:highlight w:val="yellow"/>
              </w:rPr>
              <w:t>The PFCP association establishment request</w:t>
            </w:r>
            <w:r w:rsidRPr="004C697C">
              <w:rPr>
                <w:rFonts w:ascii="Arial" w:hAnsi="Arial"/>
                <w:i/>
                <w:iCs/>
                <w:noProof/>
              </w:rPr>
              <w:t xml:space="preserve"> should be just used to advertise the node capabilities and node related information, and </w:t>
            </w:r>
            <w:r w:rsidRPr="00B00DC1">
              <w:rPr>
                <w:rFonts w:ascii="Arial" w:hAnsi="Arial"/>
                <w:i/>
                <w:iCs/>
                <w:noProof/>
                <w:highlight w:val="yellow"/>
              </w:rPr>
              <w:t>should not be used to detect the node restart/failure</w:t>
            </w:r>
            <w:r w:rsidRPr="004C697C">
              <w:rPr>
                <w:rFonts w:ascii="Arial" w:hAnsi="Arial"/>
                <w:i/>
                <w:iCs/>
                <w:noProof/>
              </w:rPr>
              <w:t xml:space="preserve">, and </w:t>
            </w:r>
            <w:r w:rsidRPr="00B00DC1">
              <w:rPr>
                <w:rFonts w:ascii="Arial" w:hAnsi="Arial"/>
                <w:i/>
                <w:iCs/>
                <w:noProof/>
                <w:highlight w:val="yellow"/>
              </w:rPr>
              <w:t>should not trigger any PFCP session teardown</w:t>
            </w:r>
            <w:r w:rsidRPr="004C697C">
              <w:rPr>
                <w:rFonts w:ascii="Arial" w:hAnsi="Arial"/>
                <w:i/>
                <w:iCs/>
                <w:noProof/>
              </w:rPr>
              <w:t>. </w:t>
            </w:r>
          </w:p>
          <w:p w14:paraId="14401209" w14:textId="770728DA" w:rsidR="004C697C" w:rsidRPr="004C697C" w:rsidRDefault="004C697C" w:rsidP="004C697C">
            <w:pPr>
              <w:ind w:left="708"/>
              <w:rPr>
                <w:rFonts w:ascii="Arial" w:hAnsi="Arial"/>
                <w:i/>
                <w:iCs/>
                <w:noProof/>
              </w:rPr>
            </w:pPr>
            <w:r w:rsidRPr="00B00DC1">
              <w:rPr>
                <w:rFonts w:ascii="Arial" w:hAnsi="Arial"/>
                <w:i/>
                <w:iCs/>
                <w:noProof/>
                <w:highlight w:val="yellow"/>
              </w:rPr>
              <w:t>Detection of restart/failure and clean-up of related PFCP sessions</w:t>
            </w:r>
            <w:r w:rsidRPr="004C697C">
              <w:rPr>
                <w:rFonts w:ascii="Arial" w:hAnsi="Arial"/>
                <w:i/>
                <w:iCs/>
                <w:noProof/>
              </w:rPr>
              <w:t xml:space="preserve"> shall be performed </w:t>
            </w:r>
            <w:r w:rsidRPr="00B00DC1">
              <w:rPr>
                <w:rFonts w:ascii="Arial" w:hAnsi="Arial"/>
                <w:i/>
                <w:iCs/>
                <w:noProof/>
                <w:highlight w:val="yellow"/>
              </w:rPr>
              <w:t>using the path management / heartbeat procedures</w:t>
            </w:r>
            <w:r w:rsidRPr="004C697C">
              <w:rPr>
                <w:rFonts w:ascii="Arial" w:hAnsi="Arial"/>
                <w:i/>
                <w:iCs/>
                <w:noProof/>
              </w:rPr>
              <w:t xml:space="preserve"> that run per PFCP entity and not per node, as this has been clarified in recent CT4 meetings (see CRs 23.007 #0359, 23.527 #0011, 29.244 #0215). </w:t>
            </w:r>
          </w:p>
          <w:p w14:paraId="790094DE" w14:textId="4502CDDF" w:rsidR="004C697C" w:rsidRDefault="004C697C" w:rsidP="004C697C">
            <w:pPr>
              <w:pStyle w:val="CRCoverPage"/>
              <w:spacing w:after="0"/>
              <w:ind w:left="100"/>
              <w:rPr>
                <w:noProof/>
              </w:rPr>
            </w:pPr>
            <w:r>
              <w:rPr>
                <w:noProof/>
              </w:rPr>
              <w:t>The above</w:t>
            </w:r>
            <w:r w:rsidRPr="004C697C">
              <w:rPr>
                <w:noProof/>
              </w:rPr>
              <w:t xml:space="preserve"> CR deleted the req</w:t>
            </w:r>
            <w:r>
              <w:rPr>
                <w:noProof/>
              </w:rPr>
              <w:t>uirement</w:t>
            </w:r>
            <w:r w:rsidRPr="004C697C">
              <w:rPr>
                <w:noProof/>
              </w:rPr>
              <w:t xml:space="preserve"> that a PFCP function shall delete existing PFCP sessions in </w:t>
            </w:r>
            <w:r>
              <w:rPr>
                <w:noProof/>
              </w:rPr>
              <w:t>the</w:t>
            </w:r>
            <w:r w:rsidRPr="004C697C">
              <w:rPr>
                <w:noProof/>
              </w:rPr>
              <w:t xml:space="preserve"> </w:t>
            </w:r>
            <w:r>
              <w:rPr>
                <w:noProof/>
              </w:rPr>
              <w:t>aforementioned scenario</w:t>
            </w:r>
            <w:r w:rsidRPr="004C697C">
              <w:rPr>
                <w:noProof/>
              </w:rPr>
              <w:t xml:space="preserve"> (</w:t>
            </w:r>
            <w:r w:rsidR="003F639A">
              <w:rPr>
                <w:noProof/>
              </w:rPr>
              <w:t>cf the</w:t>
            </w:r>
            <w:r>
              <w:rPr>
                <w:noProof/>
              </w:rPr>
              <w:t xml:space="preserve"> </w:t>
            </w:r>
            <w:r w:rsidRPr="004C697C">
              <w:rPr>
                <w:noProof/>
              </w:rPr>
              <w:t xml:space="preserve">NOTE of clause 7.4.4.1 that was completely modified) and defined signalling extensions enabling the CP </w:t>
            </w:r>
            <w:r>
              <w:rPr>
                <w:noProof/>
              </w:rPr>
              <w:t>function</w:t>
            </w:r>
            <w:r w:rsidRPr="004C697C">
              <w:rPr>
                <w:noProof/>
              </w:rPr>
              <w:t xml:space="preserve"> to tell the UP function that it supports retaining the PFCP sessions.</w:t>
            </w:r>
            <w:r w:rsidR="003F639A">
              <w:rPr>
                <w:noProof/>
              </w:rPr>
              <w:t xml:space="preserve"> </w:t>
            </w:r>
            <w:r w:rsidRPr="004C697C">
              <w:rPr>
                <w:noProof/>
              </w:rPr>
              <w:t xml:space="preserve"> </w:t>
            </w:r>
          </w:p>
          <w:p w14:paraId="177309C4" w14:textId="77777777" w:rsidR="004C697C" w:rsidRPr="004C697C" w:rsidRDefault="004C697C" w:rsidP="004C697C">
            <w:pPr>
              <w:pStyle w:val="CRCoverPage"/>
              <w:spacing w:after="0"/>
              <w:ind w:left="100"/>
              <w:rPr>
                <w:noProof/>
              </w:rPr>
            </w:pPr>
          </w:p>
          <w:p w14:paraId="71E40D43" w14:textId="445230E7" w:rsidR="004C697C" w:rsidRDefault="004C697C" w:rsidP="004C697C">
            <w:pPr>
              <w:pStyle w:val="CRCoverPage"/>
              <w:spacing w:after="0"/>
              <w:ind w:left="100"/>
              <w:rPr>
                <w:noProof/>
              </w:rPr>
            </w:pPr>
            <w:r>
              <w:rPr>
                <w:noProof/>
              </w:rPr>
              <w:t>The above</w:t>
            </w:r>
            <w:r w:rsidRPr="004C697C">
              <w:rPr>
                <w:noProof/>
              </w:rPr>
              <w:t xml:space="preserve"> CR did not </w:t>
            </w:r>
            <w:r>
              <w:rPr>
                <w:noProof/>
              </w:rPr>
              <w:t>consider</w:t>
            </w:r>
            <w:r w:rsidRPr="004C697C">
              <w:rPr>
                <w:noProof/>
              </w:rPr>
              <w:t xml:space="preserve"> further the case of PFCP </w:t>
            </w:r>
            <w:r w:rsidR="00B00DC1">
              <w:rPr>
                <w:noProof/>
              </w:rPr>
              <w:t>A</w:t>
            </w:r>
            <w:r w:rsidRPr="004C697C">
              <w:rPr>
                <w:noProof/>
              </w:rPr>
              <w:t xml:space="preserve">ssociation </w:t>
            </w:r>
            <w:r w:rsidR="00B00DC1">
              <w:rPr>
                <w:noProof/>
              </w:rPr>
              <w:t>S</w:t>
            </w:r>
            <w:r w:rsidRPr="004C697C">
              <w:rPr>
                <w:noProof/>
              </w:rPr>
              <w:t xml:space="preserve">etup initiated by the UP function. </w:t>
            </w:r>
            <w:r>
              <w:rPr>
                <w:noProof/>
              </w:rPr>
              <w:t>Accordingly, i</w:t>
            </w:r>
            <w:r w:rsidRPr="004C697C">
              <w:rPr>
                <w:noProof/>
              </w:rPr>
              <w:t xml:space="preserve">t is not clear </w:t>
            </w:r>
            <w:r>
              <w:rPr>
                <w:noProof/>
              </w:rPr>
              <w:t xml:space="preserve">from Rel-16 onwards </w:t>
            </w:r>
            <w:r w:rsidRPr="004C697C">
              <w:rPr>
                <w:noProof/>
              </w:rPr>
              <w:t>whether the CP function retains or deletes existing PFCP sessions if it receives a PFCP association setup request with the same NODE ID as an existing association.</w:t>
            </w:r>
            <w:r>
              <w:rPr>
                <w:noProof/>
              </w:rPr>
              <w:t xml:space="preserve"> A Rel-15 CP function will assume that PFCP sessions have been deleted in the UP function when receiving a request from the UP function to setup the association.</w:t>
            </w:r>
            <w:r w:rsidRPr="004C697C">
              <w:rPr>
                <w:noProof/>
              </w:rPr>
              <w:t xml:space="preserve"> </w:t>
            </w:r>
          </w:p>
          <w:p w14:paraId="56DB9B86" w14:textId="1FAE4308" w:rsidR="004C697C" w:rsidRDefault="004C697C" w:rsidP="004C697C">
            <w:pPr>
              <w:pStyle w:val="CRCoverPage"/>
              <w:spacing w:after="0"/>
              <w:ind w:left="100"/>
              <w:rPr>
                <w:noProof/>
              </w:rPr>
            </w:pPr>
          </w:p>
          <w:p w14:paraId="7B4E46D2" w14:textId="273BF535" w:rsidR="004C697C" w:rsidRDefault="004C697C" w:rsidP="004C697C">
            <w:pPr>
              <w:pStyle w:val="CRCoverPage"/>
              <w:spacing w:after="0"/>
              <w:ind w:left="100"/>
              <w:rPr>
                <w:noProof/>
              </w:rPr>
            </w:pPr>
            <w:r>
              <w:rPr>
                <w:noProof/>
              </w:rPr>
              <w:t xml:space="preserve">Clause 4.3.2 of TS 23.527 specifies: </w:t>
            </w:r>
          </w:p>
          <w:p w14:paraId="423AA761" w14:textId="5F3405C2" w:rsidR="004C697C" w:rsidRDefault="004C697C" w:rsidP="004C697C">
            <w:pPr>
              <w:pStyle w:val="CRCoverPage"/>
              <w:spacing w:after="0"/>
              <w:ind w:left="100"/>
              <w:rPr>
                <w:noProof/>
              </w:rPr>
            </w:pPr>
          </w:p>
          <w:p w14:paraId="69CDD54A" w14:textId="77777777" w:rsidR="004C697C" w:rsidRDefault="004C697C" w:rsidP="004C697C">
            <w:pPr>
              <w:pStyle w:val="CRCoverPage"/>
              <w:spacing w:after="0"/>
              <w:ind w:left="100"/>
              <w:rPr>
                <w:noProof/>
              </w:rPr>
            </w:pPr>
          </w:p>
          <w:p w14:paraId="526C0F65" w14:textId="77777777" w:rsidR="00BE10FE" w:rsidRPr="00BE10FE" w:rsidRDefault="00BE10FE" w:rsidP="00BE10FE">
            <w:pPr>
              <w:ind w:left="708"/>
              <w:rPr>
                <w:rFonts w:ascii="Arial" w:hAnsi="Arial"/>
                <w:i/>
                <w:iCs/>
                <w:noProof/>
              </w:rPr>
            </w:pPr>
            <w:r w:rsidRPr="00BE10FE">
              <w:rPr>
                <w:rFonts w:ascii="Arial" w:hAnsi="Arial"/>
                <w:i/>
                <w:iCs/>
                <w:noProof/>
              </w:rPr>
              <w:t>During or immediately after an UPF Restart, the UPF shall place a local UPF Recovery Time Stamp value in all Heartbeat Request/Response messages.</w:t>
            </w:r>
          </w:p>
          <w:p w14:paraId="327689C6" w14:textId="6D356AE9" w:rsidR="00BE10FE" w:rsidRPr="004C697C" w:rsidRDefault="00BE10FE" w:rsidP="004C697C">
            <w:pPr>
              <w:ind w:left="708"/>
              <w:rPr>
                <w:rFonts w:ascii="Arial" w:hAnsi="Arial"/>
                <w:i/>
                <w:iCs/>
                <w:noProof/>
              </w:rPr>
            </w:pPr>
            <w:r w:rsidRPr="00BE10FE">
              <w:rPr>
                <w:rFonts w:ascii="Arial" w:hAnsi="Arial"/>
                <w:i/>
                <w:iCs/>
                <w:noProof/>
              </w:rPr>
              <w:t>Immediately after the re-establishment of a PFCP association between the SMF and the UPF, the SMF may start restoring PFCP sessions in the UPF.</w:t>
            </w:r>
          </w:p>
          <w:p w14:paraId="5AFF791A" w14:textId="303020CD" w:rsidR="004C697C" w:rsidRPr="004C697C" w:rsidRDefault="003F639A" w:rsidP="004C697C">
            <w:pPr>
              <w:pStyle w:val="CRCoverPage"/>
              <w:spacing w:after="0"/>
              <w:ind w:left="100"/>
              <w:rPr>
                <w:noProof/>
                <w:lang w:val="en-US"/>
              </w:rPr>
            </w:pPr>
            <w:r>
              <w:rPr>
                <w:noProof/>
                <w:lang w:val="en-US"/>
              </w:rPr>
              <w:t xml:space="preserve">which </w:t>
            </w:r>
            <w:r w:rsidR="00BE10FE">
              <w:rPr>
                <w:noProof/>
                <w:lang w:val="en-US"/>
              </w:rPr>
              <w:t xml:space="preserve">might </w:t>
            </w:r>
            <w:r>
              <w:rPr>
                <w:noProof/>
                <w:lang w:val="en-US"/>
              </w:rPr>
              <w:t>suggest that the CP function consider the PFCP sessions deleted in the UP function</w:t>
            </w:r>
            <w:r w:rsidR="00BE10FE">
              <w:rPr>
                <w:noProof/>
                <w:lang w:val="en-US"/>
              </w:rPr>
              <w:t xml:space="preserve"> as soon as the PFCP association is established</w:t>
            </w:r>
            <w:r>
              <w:rPr>
                <w:noProof/>
                <w:lang w:val="en-US"/>
              </w:rPr>
              <w:t xml:space="preserve">, however </w:t>
            </w:r>
            <w:r>
              <w:rPr>
                <w:lang w:val="en-US"/>
              </w:rPr>
              <w:t>the CP function detects the UPF restarts by the recovery time stamp in heartbeat requests/responses, and this should not be based on the receipt of a PFCP Association Setup Request.</w:t>
            </w:r>
          </w:p>
          <w:p w14:paraId="08618DE1" w14:textId="77777777" w:rsidR="003F639A" w:rsidRDefault="003F639A" w:rsidP="004C697C">
            <w:pPr>
              <w:pStyle w:val="CRCoverPage"/>
              <w:spacing w:after="0"/>
              <w:ind w:left="100"/>
              <w:rPr>
                <w:lang w:val="en-US"/>
              </w:rPr>
            </w:pPr>
          </w:p>
          <w:p w14:paraId="00C1026B" w14:textId="53C724A2" w:rsidR="003F639A" w:rsidRDefault="003F639A" w:rsidP="003F639A">
            <w:pPr>
              <w:pStyle w:val="CRCoverPage"/>
              <w:spacing w:after="0"/>
              <w:ind w:left="100"/>
              <w:rPr>
                <w:lang w:val="en-US"/>
              </w:rPr>
            </w:pPr>
            <w:r>
              <w:rPr>
                <w:lang w:val="en-US"/>
              </w:rPr>
              <w:t>The CP function may receive a PFCP Association Setup Request from the UPF, with the same Node ID as an existing association, e.g. in UPF geo-redundancy deployments</w:t>
            </w:r>
            <w:r w:rsidR="00BE10FE">
              <w:rPr>
                <w:lang w:val="en-US"/>
              </w:rPr>
              <w:t>,</w:t>
            </w:r>
            <w:r>
              <w:rPr>
                <w:lang w:val="en-US"/>
              </w:rPr>
              <w:t xml:space="preserve"> or e.g. if the UPF detects the loss of </w:t>
            </w:r>
            <w:r w:rsidR="00BE10FE">
              <w:rPr>
                <w:lang w:val="en-US"/>
              </w:rPr>
              <w:t>the</w:t>
            </w:r>
            <w:r>
              <w:rPr>
                <w:lang w:val="en-US"/>
              </w:rPr>
              <w:t xml:space="preserve"> association before the CP function. The UP function should be able to re-establish the association w/o tearing down all PFCP sessions, and w/o the need for the CP function to restore all sessions in the UPF, which can cause huge signaling and processing. </w:t>
            </w:r>
          </w:p>
          <w:p w14:paraId="4E6E0F5F" w14:textId="77777777" w:rsidR="003F639A" w:rsidRDefault="003F639A" w:rsidP="003F639A">
            <w:pPr>
              <w:pStyle w:val="CRCoverPage"/>
              <w:spacing w:after="0"/>
              <w:ind w:left="100"/>
              <w:rPr>
                <w:lang w:val="en-US"/>
              </w:rPr>
            </w:pPr>
          </w:p>
          <w:p w14:paraId="72CC3DF9" w14:textId="32C5E5DE" w:rsidR="003F639A" w:rsidRPr="008A664F" w:rsidRDefault="003F639A" w:rsidP="008A664F">
            <w:pPr>
              <w:pStyle w:val="CRCoverPage"/>
              <w:spacing w:after="0"/>
              <w:ind w:left="100"/>
              <w:rPr>
                <w:lang w:val="en-US"/>
              </w:rPr>
            </w:pPr>
            <w:r>
              <w:rPr>
                <w:lang w:val="en-US"/>
              </w:rPr>
              <w:t xml:space="preserve">It is proposed to define similar </w:t>
            </w:r>
            <w:r w:rsidR="008A664F">
              <w:rPr>
                <w:lang w:val="en-US"/>
              </w:rPr>
              <w:t xml:space="preserve">optional </w:t>
            </w:r>
            <w:r>
              <w:rPr>
                <w:lang w:val="en-US"/>
              </w:rPr>
              <w:t xml:space="preserve">signaling extensions as defined in the aforementioned Rel-16 CR, </w:t>
            </w:r>
            <w:r w:rsidR="00BE10FE">
              <w:rPr>
                <w:lang w:val="en-US"/>
              </w:rPr>
              <w:t xml:space="preserve">for UP function initiated PFCP Association Setup, </w:t>
            </w:r>
            <w:r>
              <w:rPr>
                <w:lang w:val="en-US"/>
              </w:rPr>
              <w:t xml:space="preserve">to enable a UP function to </w:t>
            </w:r>
            <w:r w:rsidR="008A664F">
              <w:rPr>
                <w:lang w:val="en-US"/>
              </w:rPr>
              <w:t>indicate to the CP function</w:t>
            </w:r>
            <w:r w:rsidR="00BE10FE">
              <w:rPr>
                <w:lang w:val="en-US"/>
              </w:rPr>
              <w:t xml:space="preserve"> to retain all the sessions</w:t>
            </w:r>
            <w:r w:rsidR="008A664F">
              <w:rPr>
                <w:lang w:val="en-US"/>
              </w:rPr>
              <w:t xml:space="preserve">, </w:t>
            </w:r>
            <w:r w:rsidR="00BE10FE">
              <w:rPr>
                <w:lang w:val="en-US"/>
              </w:rPr>
              <w:t>such as to</w:t>
            </w:r>
            <w:r w:rsidR="008A664F">
              <w:rPr>
                <w:lang w:val="en-US"/>
              </w:rPr>
              <w:t xml:space="preserve"> avoid the need for </w:t>
            </w:r>
            <w:r w:rsidR="00BE10FE">
              <w:rPr>
                <w:lang w:val="en-US"/>
              </w:rPr>
              <w:t>the</w:t>
            </w:r>
            <w:r w:rsidR="008A664F">
              <w:rPr>
                <w:lang w:val="en-US"/>
              </w:rPr>
              <w:t xml:space="preserve"> CP function supporting these extensions to initiate a full session restoration procedure, which is beneficial to the system performance.</w:t>
            </w:r>
          </w:p>
          <w:p w14:paraId="0E3D5970" w14:textId="77777777" w:rsidR="004C697C" w:rsidRPr="004C697C" w:rsidRDefault="004C697C" w:rsidP="009B5E97">
            <w:pPr>
              <w:pStyle w:val="CRCoverPage"/>
              <w:spacing w:after="0"/>
            </w:pPr>
          </w:p>
          <w:p w14:paraId="708AA7DE" w14:textId="0FDBEB12" w:rsidR="00C61E70" w:rsidRDefault="00C61E70" w:rsidP="00C61E7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6FBC1" w14:textId="77777777" w:rsidR="00F16725" w:rsidRDefault="0011633E" w:rsidP="003F639A">
            <w:pPr>
              <w:pStyle w:val="CRCoverPage"/>
              <w:spacing w:after="0"/>
              <w:ind w:left="100"/>
              <w:rPr>
                <w:lang w:val="en-US"/>
              </w:rPr>
            </w:pPr>
            <w:r>
              <w:rPr>
                <w:noProof/>
              </w:rPr>
              <w:t xml:space="preserve">When initiating the PFCP </w:t>
            </w:r>
            <w:r w:rsidR="00F16725">
              <w:rPr>
                <w:noProof/>
              </w:rPr>
              <w:t>a</w:t>
            </w:r>
            <w:r>
              <w:rPr>
                <w:noProof/>
              </w:rPr>
              <w:t xml:space="preserve">ssociation setup procedure, the UP function may indicate to the CP function to retain </w:t>
            </w:r>
            <w:r w:rsidR="00F16725">
              <w:rPr>
                <w:noProof/>
              </w:rPr>
              <w:t xml:space="preserve">the existing </w:t>
            </w:r>
            <w:r>
              <w:rPr>
                <w:noProof/>
              </w:rPr>
              <w:t>PFCP sessions</w:t>
            </w:r>
            <w:r w:rsidR="00F16725">
              <w:rPr>
                <w:noProof/>
              </w:rPr>
              <w:t>.</w:t>
            </w:r>
            <w:r w:rsidR="00F16725">
              <w:rPr>
                <w:lang w:val="en-US"/>
              </w:rPr>
              <w:t xml:space="preserve">  </w:t>
            </w:r>
          </w:p>
          <w:p w14:paraId="7B22D592" w14:textId="77777777" w:rsidR="00F16725" w:rsidRDefault="00F16725" w:rsidP="003F639A">
            <w:pPr>
              <w:pStyle w:val="CRCoverPage"/>
              <w:spacing w:after="0"/>
              <w:ind w:left="100"/>
              <w:rPr>
                <w:lang w:val="en-US"/>
              </w:rPr>
            </w:pPr>
          </w:p>
          <w:p w14:paraId="4792EF6E" w14:textId="3D8E103C" w:rsidR="003F639A" w:rsidRDefault="00F16725" w:rsidP="003F639A">
            <w:pPr>
              <w:pStyle w:val="CRCoverPage"/>
              <w:spacing w:after="0"/>
              <w:ind w:left="100"/>
              <w:rPr>
                <w:noProof/>
              </w:rPr>
            </w:pPr>
            <w:r>
              <w:rPr>
                <w:lang w:val="en-US"/>
              </w:rPr>
              <w:t xml:space="preserve">If so, and if the PFCP Association Setup Request contains a Node ID for which a PFCP association was already established, the CP function retains the existing PFCP sessions and set the </w:t>
            </w:r>
            <w:r>
              <w:t>PSREI (PFCP Session Retained Indication) flag set to "1" in the PFCP Association Setup Response.</w:t>
            </w:r>
          </w:p>
          <w:p w14:paraId="31C656EC" w14:textId="0E1194E8" w:rsidR="00F16725" w:rsidRDefault="00F16725" w:rsidP="007B6CC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63D84" w14:textId="77777777" w:rsidR="00F16725" w:rsidRDefault="00F16725" w:rsidP="00F16725">
            <w:pPr>
              <w:ind w:left="100"/>
              <w:rPr>
                <w:rFonts w:ascii="Arial" w:hAnsi="Arial"/>
                <w:noProof/>
              </w:rPr>
            </w:pPr>
            <w:r>
              <w:rPr>
                <w:rFonts w:ascii="Arial" w:hAnsi="Arial"/>
                <w:noProof/>
              </w:rPr>
              <w:t>Inconsistent requirements between restoration and heartbeat procedures that run per PFCP entity and requirements to tear down sessions at the association (i.e. node) level.</w:t>
            </w:r>
          </w:p>
          <w:p w14:paraId="435CF8CA" w14:textId="3C1FCEB7" w:rsidR="00F16725" w:rsidRDefault="00F16725" w:rsidP="00F16725">
            <w:pPr>
              <w:pStyle w:val="CRCoverPage"/>
              <w:spacing w:after="0"/>
              <w:ind w:left="100"/>
              <w:rPr>
                <w:noProof/>
              </w:rPr>
            </w:pPr>
            <w:r>
              <w:rPr>
                <w:noProof/>
              </w:rPr>
              <w:t>Asymetric support of PFCP session retentions for PFCP Association Setup procedure initiated by the CP function, but not by the UP function.</w:t>
            </w:r>
          </w:p>
          <w:p w14:paraId="2B4A2011" w14:textId="55BD00FE" w:rsidR="00F16725" w:rsidRDefault="00F16725" w:rsidP="00F16725">
            <w:pPr>
              <w:pStyle w:val="CRCoverPage"/>
              <w:spacing w:after="0"/>
              <w:ind w:left="100"/>
              <w:rPr>
                <w:noProof/>
              </w:rPr>
            </w:pPr>
          </w:p>
          <w:p w14:paraId="4EDC01CA" w14:textId="124E4AF0" w:rsidR="00F16725" w:rsidRDefault="00F16725" w:rsidP="00F16725">
            <w:pPr>
              <w:pStyle w:val="CRCoverPage"/>
              <w:spacing w:after="0"/>
              <w:ind w:left="100"/>
              <w:rPr>
                <w:noProof/>
              </w:rPr>
            </w:pPr>
            <w:r>
              <w:rPr>
                <w:noProof/>
              </w:rPr>
              <w:t>Need for the CP function to initiate a full session restoration procedure whenever it gets an UP function initiated PFCP Association Setup Request, even in scenarios where PFCP sessions are not lost in the UP function, causing massive signalling and processing and affecting the system performance.</w:t>
            </w:r>
          </w:p>
          <w:p w14:paraId="609D97E7" w14:textId="25FAC956" w:rsidR="00E161C8" w:rsidRDefault="00E161C8" w:rsidP="00F16725">
            <w:pPr>
              <w:pStyle w:val="CRCoverPage"/>
              <w:spacing w:after="0"/>
              <w:ind w:left="100"/>
              <w:rPr>
                <w:noProof/>
              </w:rPr>
            </w:pPr>
          </w:p>
          <w:p w14:paraId="210ABCD7" w14:textId="03C935B7" w:rsidR="00E161C8" w:rsidRDefault="00E161C8" w:rsidP="00F16725">
            <w:pPr>
              <w:pStyle w:val="CRCoverPage"/>
              <w:spacing w:after="0"/>
              <w:ind w:left="100"/>
              <w:rPr>
                <w:noProof/>
              </w:rPr>
            </w:pPr>
            <w:r>
              <w:rPr>
                <w:noProof/>
              </w:rPr>
              <w:t>Missing requirement on whether the CP and UP functions should delete existing PFCP sessions when the UP function sends an PFCP Association Setup Request.</w:t>
            </w:r>
          </w:p>
          <w:p w14:paraId="5C4BEB44" w14:textId="1827C42B" w:rsidR="00F16725" w:rsidRDefault="00F16725" w:rsidP="00F1672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F3A2A" w:rsidR="001E41F3" w:rsidRDefault="0011633E">
            <w:pPr>
              <w:pStyle w:val="CRCoverPage"/>
              <w:spacing w:after="0"/>
              <w:ind w:left="100"/>
              <w:rPr>
                <w:noProof/>
              </w:rPr>
            </w:pPr>
            <w:r w:rsidRPr="00441CD0">
              <w:t>6.2.6.3.1</w:t>
            </w:r>
            <w:r>
              <w:t xml:space="preserve">, </w:t>
            </w:r>
            <w:r w:rsidRPr="00441CD0">
              <w:t>6.2.6.3.</w:t>
            </w:r>
            <w:r>
              <w:t xml:space="preserve">2, </w:t>
            </w:r>
            <w:r w:rsidRPr="00441CD0">
              <w:t>7.4.4.1</w:t>
            </w:r>
            <w:r>
              <w:t xml:space="preserve">, </w:t>
            </w:r>
            <w:r w:rsidRPr="00441CD0">
              <w:t>7.4.4.</w:t>
            </w:r>
            <w:r>
              <w:t>2, 8.1.2, 8.2.134,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D535C" w:rsidR="007F1E03" w:rsidRDefault="007F1E03" w:rsidP="00CD1D54">
            <w:pP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2DB8F0" w14:textId="77777777" w:rsidR="00437DBE" w:rsidRPr="00441CD0" w:rsidRDefault="00437DBE" w:rsidP="00437DBE">
      <w:pPr>
        <w:pStyle w:val="Heading4"/>
      </w:pPr>
      <w:bookmarkStart w:id="1" w:name="_Toc19717199"/>
      <w:bookmarkStart w:id="2" w:name="_Toc27490683"/>
      <w:bookmarkStart w:id="3" w:name="_Toc27556976"/>
      <w:bookmarkStart w:id="4" w:name="_Toc27723893"/>
      <w:bookmarkStart w:id="5" w:name="_Toc36030965"/>
      <w:bookmarkStart w:id="6" w:name="_Toc36042885"/>
      <w:bookmarkStart w:id="7" w:name="_Toc36814210"/>
      <w:bookmarkStart w:id="8" w:name="_Toc44689064"/>
      <w:bookmarkStart w:id="9" w:name="_Toc44923818"/>
      <w:bookmarkStart w:id="10" w:name="_Toc51860787"/>
      <w:bookmarkStart w:id="11" w:name="_Toc57930558"/>
      <w:bookmarkStart w:id="12" w:name="_Toc57931188"/>
      <w:bookmarkStart w:id="13" w:name="_Toc73971709"/>
      <w:bookmarkStart w:id="14" w:name="_Toc19717265"/>
      <w:bookmarkStart w:id="15" w:name="_Toc27490748"/>
      <w:bookmarkStart w:id="16" w:name="_Toc27557041"/>
      <w:bookmarkStart w:id="17" w:name="_Toc27723958"/>
      <w:bookmarkStart w:id="18" w:name="_Toc36031030"/>
      <w:bookmarkStart w:id="19" w:name="_Toc36042950"/>
      <w:bookmarkStart w:id="20" w:name="_Toc36814275"/>
      <w:bookmarkStart w:id="21" w:name="_Toc44689129"/>
      <w:bookmarkStart w:id="22" w:name="_Toc44923883"/>
      <w:bookmarkStart w:id="23" w:name="_Toc51860852"/>
      <w:bookmarkStart w:id="24" w:name="_Toc57930623"/>
      <w:bookmarkStart w:id="25" w:name="_Toc57931253"/>
      <w:bookmarkStart w:id="26" w:name="_Toc73971772"/>
      <w:bookmarkStart w:id="27" w:name="_Toc73971489"/>
      <w:bookmarkStart w:id="28" w:name="_Toc73971664"/>
      <w:bookmarkStart w:id="29" w:name="_Toc25156183"/>
      <w:bookmarkStart w:id="30" w:name="_Toc34124483"/>
      <w:bookmarkStart w:id="31" w:name="_Toc43207597"/>
      <w:bookmarkStart w:id="32" w:name="_Toc49857077"/>
      <w:bookmarkStart w:id="33" w:name="_Toc56676910"/>
      <w:bookmarkStart w:id="34" w:name="_Toc56691433"/>
      <w:bookmarkStart w:id="35" w:name="_Toc56698697"/>
      <w:bookmarkStart w:id="36" w:name="_Toc75849767"/>
      <w:bookmarkStart w:id="37" w:name="_Toc25156353"/>
      <w:bookmarkStart w:id="38" w:name="_Toc34124655"/>
      <w:bookmarkStart w:id="39" w:name="_Toc43207779"/>
      <w:bookmarkStart w:id="40" w:name="_Toc49857249"/>
      <w:bookmarkStart w:id="41" w:name="_Toc56677085"/>
      <w:bookmarkStart w:id="42" w:name="_Toc56691608"/>
      <w:bookmarkStart w:id="43" w:name="_Toc56698872"/>
      <w:bookmarkStart w:id="44" w:name="_Toc75849957"/>
      <w:bookmarkStart w:id="45" w:name="_Toc25073930"/>
      <w:bookmarkStart w:id="46" w:name="_Toc34063113"/>
      <w:bookmarkStart w:id="47" w:name="_Toc43120090"/>
      <w:bookmarkStart w:id="48" w:name="_Toc49768145"/>
      <w:bookmarkStart w:id="49" w:name="_Toc56434318"/>
      <w:bookmarkStart w:id="50" w:name="_Toc74941775"/>
      <w:r w:rsidRPr="00441CD0">
        <w:rPr>
          <w:lang w:eastAsia="zh-CN"/>
        </w:rPr>
        <w:t>6.2.6.3</w:t>
      </w:r>
      <w:r w:rsidRPr="00441CD0">
        <w:rPr>
          <w:lang w:eastAsia="zh-CN"/>
        </w:rPr>
        <w:tab/>
      </w:r>
      <w:r w:rsidRPr="00441CD0">
        <w:t>PFCP Association Setup Initiated by the UP Function</w:t>
      </w:r>
      <w:bookmarkEnd w:id="1"/>
      <w:bookmarkEnd w:id="2"/>
      <w:bookmarkEnd w:id="3"/>
      <w:bookmarkEnd w:id="4"/>
      <w:bookmarkEnd w:id="5"/>
      <w:bookmarkEnd w:id="6"/>
      <w:bookmarkEnd w:id="7"/>
      <w:bookmarkEnd w:id="8"/>
      <w:bookmarkEnd w:id="9"/>
      <w:bookmarkEnd w:id="10"/>
      <w:bookmarkEnd w:id="11"/>
      <w:bookmarkEnd w:id="12"/>
      <w:bookmarkEnd w:id="13"/>
    </w:p>
    <w:p w14:paraId="201C8849" w14:textId="77777777" w:rsidR="00437DBE" w:rsidRPr="00441CD0" w:rsidRDefault="00437DBE" w:rsidP="00437DBE">
      <w:pPr>
        <w:pStyle w:val="Heading5"/>
      </w:pPr>
      <w:bookmarkStart w:id="51" w:name="_Toc19717200"/>
      <w:bookmarkStart w:id="52" w:name="_Toc27490684"/>
      <w:bookmarkStart w:id="53" w:name="_Toc27556977"/>
      <w:bookmarkStart w:id="54" w:name="_Toc27723894"/>
      <w:bookmarkStart w:id="55" w:name="_Toc36030966"/>
      <w:bookmarkStart w:id="56" w:name="_Toc36042886"/>
      <w:bookmarkStart w:id="57" w:name="_Toc36814211"/>
      <w:bookmarkStart w:id="58" w:name="_Toc44689065"/>
      <w:bookmarkStart w:id="59" w:name="_Toc44923819"/>
      <w:bookmarkStart w:id="60" w:name="_Toc51860788"/>
      <w:bookmarkStart w:id="61" w:name="_Toc57930559"/>
      <w:bookmarkStart w:id="62" w:name="_Toc57931189"/>
      <w:bookmarkStart w:id="63" w:name="_Toc73971710"/>
      <w:r w:rsidRPr="00441CD0">
        <w:t>6.2.6.3.1</w:t>
      </w:r>
      <w:r w:rsidRPr="00441CD0">
        <w:tab/>
        <w:t>UP Function Behaviour</w:t>
      </w:r>
      <w:bookmarkEnd w:id="51"/>
      <w:bookmarkEnd w:id="52"/>
      <w:bookmarkEnd w:id="53"/>
      <w:bookmarkEnd w:id="54"/>
      <w:bookmarkEnd w:id="55"/>
      <w:bookmarkEnd w:id="56"/>
      <w:bookmarkEnd w:id="57"/>
      <w:bookmarkEnd w:id="58"/>
      <w:bookmarkEnd w:id="59"/>
      <w:bookmarkEnd w:id="60"/>
      <w:bookmarkEnd w:id="61"/>
      <w:bookmarkEnd w:id="62"/>
      <w:bookmarkEnd w:id="63"/>
    </w:p>
    <w:p w14:paraId="01A51BBC" w14:textId="78CBDA43" w:rsidR="00437DBE" w:rsidRPr="00441CD0" w:rsidRDefault="00437DBE" w:rsidP="00437DBE">
      <w:r w:rsidRPr="00441CD0">
        <w:t xml:space="preserve">The UP function </w:t>
      </w:r>
      <w:ins w:id="64" w:author="Bruno Landais" w:date="2021-08-03T12:11:00Z">
        <w:r>
          <w:t xml:space="preserve">shall </w:t>
        </w:r>
      </w:ins>
      <w:r w:rsidRPr="00441CD0">
        <w:t>initiate</w:t>
      </w:r>
      <w:del w:id="65" w:author="Bruno Landais" w:date="2021-08-03T12:11:00Z">
        <w:r w:rsidRPr="00441CD0" w:rsidDel="00437DBE">
          <w:delText>s</w:delText>
        </w:r>
      </w:del>
      <w:r w:rsidRPr="00441CD0">
        <w:t xml:space="preserve"> the PFCP Association Setup procedure to request to setup a PFCP association towards a CP function. The UP function is configured with a set of CP functions to which it shall establish a PFCP association.</w:t>
      </w:r>
    </w:p>
    <w:p w14:paraId="3625AC27" w14:textId="4145C4B1" w:rsidR="00437DBE" w:rsidRPr="00441CD0" w:rsidDel="00437DBE" w:rsidRDefault="00437DBE" w:rsidP="00437DBE">
      <w:pPr>
        <w:rPr>
          <w:del w:id="66" w:author="Bruno Landais" w:date="2021-08-03T12:12:00Z"/>
        </w:rPr>
      </w:pPr>
      <w:r w:rsidRPr="00441CD0">
        <w:t xml:space="preserve">The UP </w:t>
      </w:r>
      <w:proofErr w:type="spellStart"/>
      <w:r w:rsidRPr="00441CD0">
        <w:t>function</w:t>
      </w:r>
      <w:del w:id="67" w:author="Bruno Landais" w:date="2021-08-03T12:12:00Z">
        <w:r w:rsidRPr="00441CD0" w:rsidDel="00437DBE">
          <w:delText>:</w:delText>
        </w:r>
      </w:del>
    </w:p>
    <w:p w14:paraId="5E4A1821" w14:textId="77C22F12" w:rsidR="00437DBE" w:rsidRPr="00441CD0" w:rsidDel="00437DBE" w:rsidRDefault="00437DBE">
      <w:pPr>
        <w:rPr>
          <w:del w:id="68" w:author="Bruno Landais" w:date="2021-08-03T12:13:00Z"/>
        </w:rPr>
        <w:pPrChange w:id="69" w:author="Bruno Landais" w:date="2021-08-03T12:12:00Z">
          <w:pPr>
            <w:pStyle w:val="B1"/>
          </w:pPr>
        </w:pPrChange>
      </w:pPr>
      <w:del w:id="70" w:author="Bruno Landais" w:date="2021-08-03T12:12:00Z">
        <w:r w:rsidRPr="00441CD0" w:rsidDel="00437DBE">
          <w:delText>-</w:delText>
        </w:r>
        <w:r w:rsidRPr="00441CD0" w:rsidDel="00437DBE">
          <w:tab/>
        </w:r>
      </w:del>
      <w:r w:rsidRPr="00441CD0">
        <w:t>shall</w:t>
      </w:r>
      <w:proofErr w:type="spellEnd"/>
      <w:r w:rsidRPr="00441CD0">
        <w:t xml:space="preserve"> retrieve an IP address of the CP function, e.g. based on local configuration in the UP function</w:t>
      </w:r>
      <w:ins w:id="71" w:author="Bruno Landais" w:date="2021-08-03T12:12:00Z">
        <w:r>
          <w:t xml:space="preserve">, and </w:t>
        </w:r>
      </w:ins>
      <w:del w:id="72" w:author="Bruno Landais" w:date="2021-08-03T12:13:00Z">
        <w:r w:rsidRPr="00441CD0" w:rsidDel="00437DBE">
          <w:delText>;</w:delText>
        </w:r>
      </w:del>
    </w:p>
    <w:p w14:paraId="5B8C85A0" w14:textId="4B27B575" w:rsidR="00437DBE" w:rsidRPr="00441CD0" w:rsidRDefault="00437DBE">
      <w:pPr>
        <w:pPrChange w:id="73" w:author="Bruno Landais" w:date="2021-08-03T12:13:00Z">
          <w:pPr>
            <w:pStyle w:val="B1"/>
          </w:pPr>
        </w:pPrChange>
      </w:pPr>
      <w:del w:id="74" w:author="Bruno Landais" w:date="2021-08-03T12:13:00Z">
        <w:r w:rsidRPr="00441CD0" w:rsidDel="00437DBE">
          <w:delText>-</w:delText>
        </w:r>
        <w:r w:rsidRPr="00441CD0" w:rsidDel="00437DBE">
          <w:tab/>
        </w:r>
        <w:bookmarkStart w:id="75" w:name="_Toc19717201"/>
        <w:r w:rsidRPr="00441CD0" w:rsidDel="00437DBE">
          <w:delText xml:space="preserve">shall </w:delText>
        </w:r>
      </w:del>
      <w:r w:rsidRPr="00441CD0">
        <w:t xml:space="preserve">send </w:t>
      </w:r>
      <w:del w:id="76" w:author="Bruno Landais" w:date="2021-08-03T12:13:00Z">
        <w:r w:rsidRPr="00441CD0" w:rsidDel="00437DBE">
          <w:delText>the</w:delText>
        </w:r>
      </w:del>
      <w:ins w:id="77" w:author="Bruno Landais" w:date="2021-08-03T12:13:00Z">
        <w:r>
          <w:t>a</w:t>
        </w:r>
      </w:ins>
      <w:r w:rsidRPr="00441CD0">
        <w:t xml:space="preserve"> PFCP Association Setup Request </w:t>
      </w:r>
      <w:ins w:id="78" w:author="Bruno Landais" w:date="2021-08-03T12:13:00Z">
        <w:r>
          <w:t xml:space="preserve">to the CP function </w:t>
        </w:r>
      </w:ins>
      <w:r w:rsidRPr="00441CD0">
        <w:t>including:</w:t>
      </w:r>
    </w:p>
    <w:p w14:paraId="38EF2A96" w14:textId="77777777" w:rsidR="00437DBE" w:rsidRPr="00441CD0" w:rsidRDefault="00437DBE" w:rsidP="00437DBE">
      <w:pPr>
        <w:pStyle w:val="B2"/>
      </w:pPr>
      <w:r w:rsidRPr="00441CD0">
        <w:t>-</w:t>
      </w:r>
      <w:r w:rsidRPr="00441CD0">
        <w:tab/>
        <w:t xml:space="preserve">the Node ID of the UP </w:t>
      </w:r>
      <w:proofErr w:type="gramStart"/>
      <w:r w:rsidRPr="00441CD0">
        <w:t>function;</w:t>
      </w:r>
      <w:proofErr w:type="gramEnd"/>
    </w:p>
    <w:p w14:paraId="4A417FB4" w14:textId="454CDF5E" w:rsidR="00437DBE" w:rsidRPr="00441CD0" w:rsidRDefault="00437DBE" w:rsidP="00437DBE">
      <w:pPr>
        <w:pStyle w:val="B2"/>
      </w:pPr>
      <w:r w:rsidRPr="00441CD0">
        <w:t>-</w:t>
      </w:r>
      <w:r w:rsidRPr="00441CD0">
        <w:tab/>
      </w:r>
      <w:del w:id="79" w:author="Bruno Landais" w:date="2021-08-03T12:13:00Z">
        <w:r w:rsidRPr="00441CD0" w:rsidDel="00437DBE">
          <w:delText xml:space="preserve">information </w:delText>
        </w:r>
      </w:del>
      <w:ins w:id="80" w:author="Bruno Landais" w:date="2021-08-03T12:13:00Z">
        <w:r>
          <w:t>the list</w:t>
        </w:r>
        <w:r w:rsidRPr="00441CD0">
          <w:t xml:space="preserve"> </w:t>
        </w:r>
      </w:ins>
      <w:r w:rsidRPr="00441CD0">
        <w:t xml:space="preserve">of all </w:t>
      </w:r>
      <w:del w:id="81" w:author="Bruno Landais" w:date="2021-08-03T12:14:00Z">
        <w:r w:rsidRPr="00441CD0" w:rsidDel="00437DBE">
          <w:delText xml:space="preserve">supported </w:delText>
        </w:r>
      </w:del>
      <w:r w:rsidRPr="00441CD0">
        <w:t xml:space="preserve">optional features </w:t>
      </w:r>
      <w:del w:id="82" w:author="Bruno Landais" w:date="2021-08-03T12:14:00Z">
        <w:r w:rsidRPr="00441CD0" w:rsidDel="00437DBE">
          <w:delText xml:space="preserve">in </w:delText>
        </w:r>
      </w:del>
      <w:r w:rsidRPr="00441CD0">
        <w:t>the UP function</w:t>
      </w:r>
      <w:ins w:id="83" w:author="Bruno Landais" w:date="2021-08-03T12:14:00Z">
        <w:r>
          <w:t xml:space="preserve"> </w:t>
        </w:r>
        <w:proofErr w:type="gramStart"/>
        <w:r>
          <w:t>supports</w:t>
        </w:r>
      </w:ins>
      <w:r w:rsidRPr="00441CD0">
        <w:t>;</w:t>
      </w:r>
      <w:proofErr w:type="gramEnd"/>
    </w:p>
    <w:p w14:paraId="4DCCF39B" w14:textId="77777777" w:rsidR="00437DBE" w:rsidRPr="00441CD0" w:rsidRDefault="00437DBE" w:rsidP="00437DBE">
      <w:pPr>
        <w:pStyle w:val="B2"/>
      </w:pPr>
      <w:r w:rsidRPr="00441CD0">
        <w:t>-</w:t>
      </w:r>
      <w:r w:rsidRPr="00441CD0">
        <w:tab/>
        <w:t>optionally one or more UE IP address Pool Information IE which contains a list of UE IP Address Pool Identities per a given Network Instance</w:t>
      </w:r>
      <w:r>
        <w:t xml:space="preserve">, S-NSSAI and IP </w:t>
      </w:r>
      <w:proofErr w:type="gramStart"/>
      <w:r>
        <w:t>version</w:t>
      </w:r>
      <w:r w:rsidRPr="00441CD0">
        <w:t>;</w:t>
      </w:r>
      <w:proofErr w:type="gramEnd"/>
    </w:p>
    <w:p w14:paraId="4AAA6BA2" w14:textId="77777777" w:rsidR="00437DBE" w:rsidRDefault="00437DBE" w:rsidP="00437DBE">
      <w:pPr>
        <w:pStyle w:val="B2"/>
      </w:pPr>
      <w:r w:rsidRPr="00441CD0">
        <w:t>-</w:t>
      </w:r>
      <w:r w:rsidRPr="00441CD0">
        <w:tab/>
        <w:t>optionally the NF Instance ID of the UPF if available.</w:t>
      </w:r>
    </w:p>
    <w:p w14:paraId="624A690C" w14:textId="77777777" w:rsidR="00437DBE" w:rsidRDefault="00437DBE" w:rsidP="00437DBE">
      <w:pPr>
        <w:pStyle w:val="B2"/>
        <w:rPr>
          <w:ins w:id="84" w:author="Bruno Landais" w:date="2021-08-03T12:14:00Z"/>
        </w:rPr>
      </w:pPr>
      <w:r>
        <w:t>-</w:t>
      </w:r>
      <w:r>
        <w:tab/>
        <w:t xml:space="preserve">the UUPSI (UPF configured for IPUPS Indication) flag set to "1" if the UPF is configured to be used for </w:t>
      </w:r>
      <w:proofErr w:type="gramStart"/>
      <w:r>
        <w:t>IPUPS</w:t>
      </w:r>
      <w:ins w:id="85" w:author="Bruno Landais" w:date="2021-08-03T12:14:00Z">
        <w:r>
          <w:t>;</w:t>
        </w:r>
        <w:proofErr w:type="gramEnd"/>
        <w:r>
          <w:t xml:space="preserve"> </w:t>
        </w:r>
      </w:ins>
    </w:p>
    <w:p w14:paraId="06EFF607" w14:textId="5421D5C5" w:rsidR="00437DBE" w:rsidRDefault="00437DBE" w:rsidP="00437DBE">
      <w:pPr>
        <w:pStyle w:val="B2"/>
        <w:rPr>
          <w:ins w:id="86" w:author="Bruno Landais" w:date="2021-08-03T12:15:00Z"/>
        </w:rPr>
      </w:pPr>
      <w:ins w:id="87" w:author="Bruno Landais" w:date="2021-08-03T12:14:00Z">
        <w:r>
          <w:t>-</w:t>
        </w:r>
        <w:r>
          <w:tab/>
          <w:t>optionally the PFCP Session Retention Information IE (see clause 7.4.4.1.</w:t>
        </w:r>
      </w:ins>
      <w:ins w:id="88" w:author="Bruno Landais" w:date="2021-08-03T12:15:00Z">
        <w:r>
          <w:t>1</w:t>
        </w:r>
      </w:ins>
      <w:ins w:id="89" w:author="Bruno Landais" w:date="2021-08-03T12:14:00Z">
        <w:r>
          <w:t>.) to request the CP function to retain all or part of the existing PFCP sessions if a PFCP association already exists in the CP function for the same Node ID</w:t>
        </w:r>
      </w:ins>
      <w:r>
        <w:t>.</w:t>
      </w:r>
    </w:p>
    <w:p w14:paraId="2CB71F73" w14:textId="706BD8FC" w:rsidR="002B5809" w:rsidRDefault="002B5809" w:rsidP="007303DD">
      <w:pPr>
        <w:rPr>
          <w:ins w:id="90" w:author="Bruno Landais" w:date="2021-08-03T14:31:00Z"/>
        </w:rPr>
      </w:pPr>
      <w:ins w:id="91" w:author="Bruno Landais" w:date="2021-08-03T14:34:00Z">
        <w:r>
          <w:t xml:space="preserve">If the UP function included the PFCP Session Retention Information IE in the PFCP Association Setup Request, when </w:t>
        </w:r>
      </w:ins>
      <w:ins w:id="92" w:author="Bruno Landais" w:date="2021-08-03T14:31:00Z">
        <w:r>
          <w:t>recei</w:t>
        </w:r>
      </w:ins>
      <w:ins w:id="93" w:author="Bruno Landais" w:date="2021-08-03T14:34:00Z">
        <w:r>
          <w:t xml:space="preserve">ving </w:t>
        </w:r>
      </w:ins>
      <w:ins w:id="94" w:author="Bruno Landais" w:date="2021-08-03T14:31:00Z">
        <w:r>
          <w:t xml:space="preserve">the PFCP Association Setup Response, </w:t>
        </w:r>
      </w:ins>
      <w:ins w:id="95" w:author="Bruno Landais" w:date="2021-08-03T14:32:00Z">
        <w:r>
          <w:t>the UP function shall</w:t>
        </w:r>
      </w:ins>
      <w:r w:rsidRPr="002B5809">
        <w:t xml:space="preserve"> </w:t>
      </w:r>
      <w:ins w:id="96" w:author="Bruno Landais" w:date="2021-08-03T14:32:00Z">
        <w:r>
          <w:t xml:space="preserve">delete all </w:t>
        </w:r>
      </w:ins>
      <w:ins w:id="97" w:author="Bruno Landais" w:date="2021-08-03T14:38:00Z">
        <w:r w:rsidR="006D3E17">
          <w:t xml:space="preserve">existing </w:t>
        </w:r>
      </w:ins>
      <w:ins w:id="98" w:author="Bruno Landais" w:date="2021-08-03T14:32:00Z">
        <w:r>
          <w:t xml:space="preserve">PFCP sessions if the PSREI (PFCP Session Retained Indication) flag </w:t>
        </w:r>
      </w:ins>
      <w:ins w:id="99" w:author="Bruno Landais" w:date="2021-08-03T14:33:00Z">
        <w:r>
          <w:t xml:space="preserve">is not </w:t>
        </w:r>
      </w:ins>
      <w:ins w:id="100" w:author="Bruno Landais" w:date="2021-08-03T14:32:00Z">
        <w:r>
          <w:t>set to "1" in the PFCP Association Setup Response</w:t>
        </w:r>
      </w:ins>
      <w:ins w:id="101" w:author="Bruno Landais" w:date="2021-08-03T14:35:00Z">
        <w:r>
          <w:t>.</w:t>
        </w:r>
      </w:ins>
    </w:p>
    <w:p w14:paraId="47B814C6" w14:textId="4F77DBC7" w:rsidR="00437DBE" w:rsidRDefault="00437DBE" w:rsidP="002B5809">
      <w:pPr>
        <w:pStyle w:val="B2"/>
        <w:ind w:left="0" w:firstLine="0"/>
      </w:pPr>
    </w:p>
    <w:p w14:paraId="3BF9438B" w14:textId="5ADBD932" w:rsidR="001574BD" w:rsidRPr="006B5418" w:rsidRDefault="001574BD" w:rsidP="00157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BE2BA8" w14:textId="77777777" w:rsidR="00437DBE" w:rsidRPr="00441CD0" w:rsidRDefault="00437DBE" w:rsidP="00437DBE">
      <w:pPr>
        <w:pStyle w:val="Heading5"/>
      </w:pPr>
      <w:bookmarkStart w:id="102" w:name="_Toc36030967"/>
      <w:bookmarkStart w:id="103" w:name="_Toc36042887"/>
      <w:bookmarkStart w:id="104" w:name="_Toc36814212"/>
      <w:bookmarkStart w:id="105" w:name="_Toc44689066"/>
      <w:bookmarkStart w:id="106" w:name="_Toc44923820"/>
      <w:bookmarkStart w:id="107" w:name="_Toc51860789"/>
      <w:bookmarkStart w:id="108" w:name="_Toc57930560"/>
      <w:bookmarkStart w:id="109" w:name="_Toc57931190"/>
      <w:bookmarkStart w:id="110" w:name="_Toc73971711"/>
      <w:r w:rsidRPr="00441CD0">
        <w:t>6.2.6.3.2</w:t>
      </w:r>
      <w:r w:rsidRPr="00441CD0">
        <w:tab/>
        <w:t>CP Function Behaviour</w:t>
      </w:r>
      <w:bookmarkEnd w:id="75"/>
      <w:bookmarkEnd w:id="102"/>
      <w:bookmarkEnd w:id="103"/>
      <w:bookmarkEnd w:id="104"/>
      <w:bookmarkEnd w:id="105"/>
      <w:bookmarkEnd w:id="106"/>
      <w:bookmarkEnd w:id="107"/>
      <w:bookmarkEnd w:id="108"/>
      <w:bookmarkEnd w:id="109"/>
      <w:bookmarkEnd w:id="110"/>
    </w:p>
    <w:p w14:paraId="209D9FF4" w14:textId="77777777" w:rsidR="00437DBE" w:rsidRPr="00441CD0" w:rsidRDefault="00437DBE" w:rsidP="00437DBE">
      <w:r w:rsidRPr="00441CD0">
        <w:t>When receiving a PFCP Association Setup Request, the CP function:</w:t>
      </w:r>
    </w:p>
    <w:p w14:paraId="5A0E17E6" w14:textId="77777777" w:rsidR="00437DBE" w:rsidRPr="00441CD0" w:rsidRDefault="00437DBE" w:rsidP="00437DBE">
      <w:pPr>
        <w:pStyle w:val="B1"/>
      </w:pPr>
      <w:r w:rsidRPr="00441CD0">
        <w:t>-</w:t>
      </w:r>
      <w:r w:rsidRPr="00441CD0">
        <w:tab/>
        <w:t>if the request is accepted:</w:t>
      </w:r>
    </w:p>
    <w:p w14:paraId="69B7BE99" w14:textId="77777777" w:rsidR="00437DBE" w:rsidRPr="00441CD0" w:rsidRDefault="00437DBE" w:rsidP="00437DBE">
      <w:pPr>
        <w:pStyle w:val="B2"/>
      </w:pPr>
      <w:r w:rsidRPr="00441CD0">
        <w:t>-</w:t>
      </w:r>
      <w:r w:rsidRPr="00441CD0">
        <w:tab/>
        <w:t xml:space="preserve">shall store the Node ID of the UP function as the identifier of the PFCP </w:t>
      </w:r>
      <w:proofErr w:type="gramStart"/>
      <w:r w:rsidRPr="00441CD0">
        <w:t>association;</w:t>
      </w:r>
      <w:proofErr w:type="gramEnd"/>
    </w:p>
    <w:p w14:paraId="4917F0F0" w14:textId="77777777" w:rsidR="00437DBE" w:rsidRPr="00441CD0" w:rsidRDefault="00437DBE" w:rsidP="00437DBE">
      <w:pPr>
        <w:pStyle w:val="B2"/>
      </w:pPr>
      <w:r w:rsidRPr="00441CD0">
        <w:t>-</w:t>
      </w:r>
      <w:r w:rsidRPr="00441CD0">
        <w:tab/>
        <w:t xml:space="preserve">shall send a PFCP Association Setup Response with a successful cause, its Node ID, and information of </w:t>
      </w:r>
      <w:r w:rsidRPr="00441CD0">
        <w:rPr>
          <w:lang w:val="en-US"/>
        </w:rPr>
        <w:t>the</w:t>
      </w:r>
      <w:r w:rsidRPr="00441CD0">
        <w:t xml:space="preserve"> list of optional features the CP function supports which may affect the </w:t>
      </w:r>
      <w:proofErr w:type="gramStart"/>
      <w:r w:rsidRPr="00441CD0">
        <w:t>UP function</w:t>
      </w:r>
      <w:proofErr w:type="gramEnd"/>
      <w:r w:rsidRPr="00441CD0">
        <w:t xml:space="preserve"> behaviour, if any;</w:t>
      </w:r>
    </w:p>
    <w:p w14:paraId="3682FC9B" w14:textId="77777777" w:rsidR="00437DBE" w:rsidRPr="00441CD0" w:rsidRDefault="00437DBE" w:rsidP="00437DBE">
      <w:pPr>
        <w:pStyle w:val="B1"/>
      </w:pPr>
      <w:r w:rsidRPr="00441CD0">
        <w:t>-</w:t>
      </w:r>
      <w:r w:rsidRPr="00441CD0">
        <w:tab/>
        <w:t xml:space="preserve">shall send a PFCP Version Not Supported Response if the PFCP header of the request indicates a PFCP protocol version that is not supported by the CP </w:t>
      </w:r>
      <w:proofErr w:type="gramStart"/>
      <w:r w:rsidRPr="00441CD0">
        <w:t>function;</w:t>
      </w:r>
      <w:proofErr w:type="gramEnd"/>
    </w:p>
    <w:p w14:paraId="5A21A2D8" w14:textId="77777777" w:rsidR="00437DBE" w:rsidRPr="00441CD0" w:rsidRDefault="00437DBE" w:rsidP="00437DBE">
      <w:pPr>
        <w:pStyle w:val="B1"/>
      </w:pPr>
      <w:r w:rsidRPr="00441CD0">
        <w:t>-</w:t>
      </w:r>
      <w:r w:rsidRPr="00441CD0">
        <w:tab/>
        <w:t>otherwise, shall send a PFCP Association Setup Response with an appropriate error cause if the request is rejected.</w:t>
      </w:r>
    </w:p>
    <w:p w14:paraId="227320E9" w14:textId="0EC18394" w:rsidR="00D27D28" w:rsidRDefault="00D27D28" w:rsidP="00D27D28">
      <w:pPr>
        <w:rPr>
          <w:ins w:id="111" w:author="Bruno Landais" w:date="2021-08-03T12:17:00Z"/>
        </w:rPr>
      </w:pPr>
      <w:ins w:id="112" w:author="Bruno Landais" w:date="2021-08-03T12:17:00Z">
        <w:r>
          <w:t xml:space="preserve">If the PFCP Association Setup Request contains a Node ID for which a PFCP association was already established, the CP function shall: </w:t>
        </w:r>
      </w:ins>
    </w:p>
    <w:p w14:paraId="35C26070" w14:textId="1B9C3061" w:rsidR="00D27D28" w:rsidRDefault="00D27D28" w:rsidP="00D27D28">
      <w:pPr>
        <w:pStyle w:val="B1"/>
        <w:rPr>
          <w:ins w:id="113" w:author="Bruno Landais" w:date="2021-08-03T12:17:00Z"/>
        </w:rPr>
      </w:pPr>
      <w:ins w:id="114" w:author="Bruno Landais" w:date="2021-08-03T12:17:00Z">
        <w:r>
          <w:t>-</w:t>
        </w:r>
        <w:r>
          <w:tab/>
          <w:t xml:space="preserve">proceed with establishing the new PFCP association (regardless of the Recovery Timestamp received in the request), overwriting the existing </w:t>
        </w:r>
      </w:ins>
      <w:ins w:id="115" w:author="Bruno Landais" w:date="2021-08-03T14:02:00Z">
        <w:r w:rsidR="001574BD">
          <w:t xml:space="preserve">PFCP </w:t>
        </w:r>
      </w:ins>
      <w:proofErr w:type="gramStart"/>
      <w:ins w:id="116" w:author="Bruno Landais" w:date="2021-08-03T12:17:00Z">
        <w:r>
          <w:t>association;</w:t>
        </w:r>
        <w:proofErr w:type="gramEnd"/>
        <w:r>
          <w:t xml:space="preserve">  </w:t>
        </w:r>
      </w:ins>
    </w:p>
    <w:p w14:paraId="7CFA81B3" w14:textId="2A7476EC" w:rsidR="00D27D28" w:rsidRDefault="00D27D28" w:rsidP="00D27D28">
      <w:pPr>
        <w:pStyle w:val="B1"/>
        <w:rPr>
          <w:ins w:id="117" w:author="Bruno Landais" w:date="2021-08-03T12:17:00Z"/>
        </w:rPr>
      </w:pPr>
      <w:ins w:id="118" w:author="Bruno Landais" w:date="2021-08-03T12:17:00Z">
        <w:r>
          <w:t>-</w:t>
        </w:r>
        <w:r>
          <w:tab/>
          <w:t xml:space="preserve">retain the PFCP sessions that were established with the existing PFCP association and that are requested to be retained, if the PFCP Session Retention Information IE was received in the request; otherwise, </w:t>
        </w:r>
      </w:ins>
      <w:ins w:id="119" w:author="Bruno Landais" w:date="2021-08-03T14:39:00Z">
        <w:r w:rsidR="005952D7">
          <w:t xml:space="preserve">(locally) </w:t>
        </w:r>
      </w:ins>
      <w:ins w:id="120" w:author="Bruno Landais" w:date="2021-08-03T12:17:00Z">
        <w:r>
          <w:t xml:space="preserve">delete </w:t>
        </w:r>
      </w:ins>
      <w:ins w:id="121" w:author="Bruno Landais" w:date="2021-08-03T14:28:00Z">
        <w:r w:rsidR="002C5458">
          <w:t xml:space="preserve">or restore </w:t>
        </w:r>
      </w:ins>
      <w:ins w:id="122" w:author="Bruno Landais" w:date="2021-08-03T12:17:00Z">
        <w:r>
          <w:t xml:space="preserve">the PFCP sessions that were established with the existing PFCP association; </w:t>
        </w:r>
      </w:ins>
    </w:p>
    <w:p w14:paraId="314EA823" w14:textId="77777777" w:rsidR="00D27D28" w:rsidRDefault="00D27D28" w:rsidP="00D27D28">
      <w:pPr>
        <w:pStyle w:val="B1"/>
        <w:rPr>
          <w:ins w:id="123" w:author="Bruno Landais" w:date="2021-08-03T12:17:00Z"/>
        </w:rPr>
      </w:pPr>
      <w:ins w:id="124" w:author="Bruno Landais" w:date="2021-08-03T12:17:00Z">
        <w:r>
          <w:lastRenderedPageBreak/>
          <w:t>-</w:t>
        </w:r>
        <w:r>
          <w:tab/>
          <w:t xml:space="preserve">set the PSREI (PFCP Session Retained Indication) flag set to "1" in the PFCP Association Setup Response, if the </w:t>
        </w:r>
        <w:proofErr w:type="spellStart"/>
        <w:r>
          <w:t>the</w:t>
        </w:r>
        <w:proofErr w:type="spellEnd"/>
        <w:r>
          <w:t xml:space="preserve"> PFCP Session Retention Information IE was received in the Request and the requested PFCP sessions have been retained.</w:t>
        </w:r>
      </w:ins>
    </w:p>
    <w:p w14:paraId="57711ED2" w14:textId="469AA907" w:rsidR="00437DBE" w:rsidRPr="00441CD0" w:rsidRDefault="00437DBE" w:rsidP="00437DBE">
      <w:r w:rsidRPr="00441CD0">
        <w:t>The CP function shall only initiate PFCP Session related signalling procedures toward a UP function after it has sent the PFCP Association Setup Response with a successful cause to the UP function.</w:t>
      </w:r>
    </w:p>
    <w:p w14:paraId="29B83CC6" w14:textId="7338F6EC" w:rsidR="00437DBE" w:rsidRDefault="00437DBE" w:rsidP="00437DBE">
      <w:r w:rsidRPr="00441CD0">
        <w:t xml:space="preserve">The CP function shall determine the UP function supports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and/or combined </w:t>
      </w:r>
      <w:proofErr w:type="spellStart"/>
      <w:r w:rsidRPr="00441CD0">
        <w:t>Sxa</w:t>
      </w:r>
      <w:proofErr w:type="spellEnd"/>
      <w:r w:rsidRPr="00441CD0">
        <w:t>/</w:t>
      </w:r>
      <w:proofErr w:type="spellStart"/>
      <w:r w:rsidRPr="00441CD0">
        <w:t>Sxb</w:t>
      </w:r>
      <w:proofErr w:type="spellEnd"/>
      <w:r w:rsidRPr="00441CD0">
        <w:t xml:space="preserve"> by local configuration or optionally via DNS if deployed.</w:t>
      </w:r>
    </w:p>
    <w:p w14:paraId="6B65B9B0" w14:textId="38917BD1" w:rsidR="001574BD" w:rsidRDefault="001574BD" w:rsidP="00437DBE"/>
    <w:p w14:paraId="4047C38A" w14:textId="77777777" w:rsidR="001574BD" w:rsidRPr="00441CD0" w:rsidRDefault="001574BD" w:rsidP="00437DBE"/>
    <w:p w14:paraId="039B2DCE" w14:textId="77777777" w:rsidR="001574BD" w:rsidRPr="006B5418" w:rsidRDefault="001574BD" w:rsidP="00157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575E9" w14:textId="6D66DD73" w:rsidR="00067711" w:rsidRPr="00441CD0" w:rsidRDefault="00067711" w:rsidP="00067711">
      <w:pPr>
        <w:pStyle w:val="Heading4"/>
      </w:pPr>
      <w:r w:rsidRPr="00441CD0">
        <w:lastRenderedPageBreak/>
        <w:t>7.4.4.1</w:t>
      </w:r>
      <w:r w:rsidRPr="00441CD0">
        <w:tab/>
        <w:t>PFCP Association Setup Request</w:t>
      </w:r>
      <w:bookmarkEnd w:id="14"/>
      <w:bookmarkEnd w:id="15"/>
      <w:bookmarkEnd w:id="16"/>
      <w:bookmarkEnd w:id="17"/>
      <w:bookmarkEnd w:id="18"/>
      <w:bookmarkEnd w:id="19"/>
      <w:bookmarkEnd w:id="20"/>
      <w:bookmarkEnd w:id="21"/>
      <w:bookmarkEnd w:id="22"/>
      <w:bookmarkEnd w:id="23"/>
      <w:bookmarkEnd w:id="24"/>
      <w:bookmarkEnd w:id="25"/>
      <w:bookmarkEnd w:id="26"/>
    </w:p>
    <w:p w14:paraId="0D0930CF" w14:textId="77777777" w:rsidR="00067711" w:rsidRPr="00441CD0" w:rsidRDefault="00067711" w:rsidP="00067711">
      <w:pPr>
        <w:pStyle w:val="Heading5"/>
      </w:pPr>
      <w:bookmarkStart w:id="125" w:name="_Toc27490749"/>
      <w:bookmarkStart w:id="126" w:name="_Toc27557042"/>
      <w:bookmarkStart w:id="127" w:name="_Toc27723959"/>
      <w:bookmarkStart w:id="128" w:name="_Toc36031031"/>
      <w:bookmarkStart w:id="129" w:name="_Toc36042951"/>
      <w:bookmarkStart w:id="130" w:name="_Toc36814276"/>
      <w:bookmarkStart w:id="131" w:name="_Toc44689130"/>
      <w:bookmarkStart w:id="132" w:name="_Toc44923884"/>
      <w:bookmarkStart w:id="133" w:name="_Toc51860853"/>
      <w:bookmarkStart w:id="134" w:name="_Toc57930624"/>
      <w:bookmarkStart w:id="135" w:name="_Toc57931254"/>
      <w:bookmarkStart w:id="136" w:name="_Toc73971773"/>
      <w:r w:rsidRPr="00441CD0">
        <w:t>7.4.4.1.1</w:t>
      </w:r>
      <w:r w:rsidRPr="00441CD0">
        <w:tab/>
        <w:t>General</w:t>
      </w:r>
      <w:bookmarkEnd w:id="125"/>
      <w:bookmarkEnd w:id="126"/>
      <w:bookmarkEnd w:id="127"/>
      <w:bookmarkEnd w:id="128"/>
      <w:bookmarkEnd w:id="129"/>
      <w:bookmarkEnd w:id="130"/>
      <w:bookmarkEnd w:id="131"/>
      <w:bookmarkEnd w:id="132"/>
      <w:bookmarkEnd w:id="133"/>
      <w:bookmarkEnd w:id="134"/>
      <w:bookmarkEnd w:id="135"/>
      <w:bookmarkEnd w:id="136"/>
    </w:p>
    <w:p w14:paraId="34A21B6A" w14:textId="77777777" w:rsidR="00067711" w:rsidRPr="00441CD0" w:rsidRDefault="00067711" w:rsidP="00067711">
      <w:pPr>
        <w:pStyle w:val="TH"/>
      </w:pPr>
      <w:r w:rsidRPr="00441CD0">
        <w:t xml:space="preserve">Table </w:t>
      </w:r>
      <w:r w:rsidRPr="00441CD0">
        <w:rPr>
          <w:lang w:eastAsia="zh-CN"/>
        </w:rPr>
        <w:t>7.4.4.1-1</w:t>
      </w:r>
      <w:r w:rsidRPr="00441CD0">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067711" w:rsidRPr="00441CD0" w14:paraId="313C66BA"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4A027D69" w14:textId="77777777" w:rsidR="00067711" w:rsidRPr="00441CD0" w:rsidRDefault="00067711" w:rsidP="00076F94">
            <w:pPr>
              <w:pStyle w:val="TAH"/>
            </w:pPr>
            <w:bookmarkStart w:id="137" w:name="OLE_LINK47"/>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C91FF0F" w14:textId="77777777" w:rsidR="00067711" w:rsidRPr="00441CD0" w:rsidRDefault="00067711" w:rsidP="00076F94">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67F2BB16" w14:textId="77777777" w:rsidR="00067711" w:rsidRPr="00441CD0" w:rsidRDefault="00067711" w:rsidP="00076F94">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6600369F" w14:textId="77777777" w:rsidR="00067711" w:rsidRPr="00441CD0" w:rsidRDefault="00067711" w:rsidP="00076F94">
            <w:pPr>
              <w:pStyle w:val="TAH"/>
              <w:rPr>
                <w:lang w:eastAsia="zh-CN"/>
              </w:rPr>
            </w:pPr>
            <w:r w:rsidRPr="00441CD0">
              <w:rPr>
                <w:lang w:eastAsia="zh-CN"/>
              </w:rPr>
              <w:t>IE Type</w:t>
            </w:r>
          </w:p>
        </w:tc>
      </w:tr>
      <w:tr w:rsidR="00067711" w:rsidRPr="00441CD0" w14:paraId="0540109A"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753DB5CC" w14:textId="77777777" w:rsidR="00067711" w:rsidRPr="00441CD0" w:rsidRDefault="00067711" w:rsidP="00076F94">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5B745735" w14:textId="77777777" w:rsidR="00067711" w:rsidRPr="00441CD0" w:rsidRDefault="00067711" w:rsidP="00076F94">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9426F16" w14:textId="77777777" w:rsidR="00067711" w:rsidRPr="00441CD0" w:rsidRDefault="00067711" w:rsidP="00076F94">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4AC68E0" w14:textId="77777777" w:rsidR="00067711" w:rsidRPr="00441CD0" w:rsidRDefault="00067711" w:rsidP="00076F94">
            <w:pPr>
              <w:pStyle w:val="TAC"/>
              <w:rPr>
                <w:szCs w:val="18"/>
              </w:rPr>
            </w:pPr>
            <w:r w:rsidRPr="00441CD0">
              <w:rPr>
                <w:szCs w:val="18"/>
              </w:rPr>
              <w:t>Node ID</w:t>
            </w:r>
          </w:p>
        </w:tc>
      </w:tr>
      <w:tr w:rsidR="00067711" w:rsidRPr="00441CD0" w14:paraId="7D3D0438"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05C99268" w14:textId="77777777" w:rsidR="00067711" w:rsidRPr="00441CD0" w:rsidRDefault="00067711" w:rsidP="00076F94">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21024493" w14:textId="77777777" w:rsidR="00067711" w:rsidRPr="00441CD0" w:rsidRDefault="00067711" w:rsidP="00076F94">
            <w:pPr>
              <w:pStyle w:val="TAC"/>
              <w:rPr>
                <w:szCs w:val="18"/>
              </w:rPr>
            </w:pPr>
            <w:r w:rsidRPr="00441CD0">
              <w:rPr>
                <w:rFonts w:eastAsia="SimSun"/>
              </w:rPr>
              <w:t>M</w:t>
            </w:r>
          </w:p>
        </w:tc>
        <w:tc>
          <w:tcPr>
            <w:tcW w:w="3183" w:type="dxa"/>
            <w:tcBorders>
              <w:top w:val="single" w:sz="4" w:space="0" w:color="auto"/>
              <w:left w:val="single" w:sz="4" w:space="0" w:color="auto"/>
              <w:bottom w:val="single" w:sz="4" w:space="0" w:color="auto"/>
              <w:right w:val="single" w:sz="4" w:space="0" w:color="auto"/>
            </w:tcBorders>
            <w:hideMark/>
          </w:tcPr>
          <w:p w14:paraId="6F0D75FE" w14:textId="77777777" w:rsidR="00067711" w:rsidRPr="00441CD0" w:rsidRDefault="00067711" w:rsidP="00076F94">
            <w:pPr>
              <w:pStyle w:val="TAL"/>
            </w:pPr>
            <w:r w:rsidRPr="00441CD0">
              <w:t>This IE shall contain the time stamp when the CP or UP function was started, see clause</w:t>
            </w:r>
            <w:r>
              <w:t> </w:t>
            </w:r>
            <w:r w:rsidRPr="00441CD0">
              <w:t>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7274931F" w14:textId="77777777" w:rsidR="00067711" w:rsidRPr="00441CD0" w:rsidRDefault="00067711" w:rsidP="00076F94">
            <w:pPr>
              <w:pStyle w:val="TAC"/>
              <w:rPr>
                <w:szCs w:val="18"/>
              </w:rPr>
            </w:pPr>
            <w:r w:rsidRPr="00441CD0">
              <w:rPr>
                <w:lang w:val="en-US" w:eastAsia="zh-CN"/>
              </w:rPr>
              <w:t>Recovery Time Stamp</w:t>
            </w:r>
          </w:p>
        </w:tc>
      </w:tr>
      <w:tr w:rsidR="00067711" w:rsidRPr="00441CD0" w14:paraId="3AD9794D"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28D7D134" w14:textId="77777777" w:rsidR="00067711" w:rsidRPr="00441CD0" w:rsidRDefault="00067711" w:rsidP="00076F94">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7A819147" w14:textId="77777777" w:rsidR="00067711" w:rsidRPr="00441CD0" w:rsidRDefault="00067711" w:rsidP="00076F94">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57AF4561" w14:textId="77777777" w:rsidR="00067711" w:rsidRPr="00441CD0" w:rsidRDefault="00067711" w:rsidP="00076F94">
            <w:pPr>
              <w:pStyle w:val="TAL"/>
              <w:rPr>
                <w:lang w:val="x-none"/>
              </w:rPr>
            </w:pPr>
            <w:r w:rsidRPr="00441CD0">
              <w:t>This IE shall be present if the UP function sends this message and the UP function supports at least one UP feature defined in this IE.</w:t>
            </w:r>
          </w:p>
          <w:p w14:paraId="7A058C5A" w14:textId="77777777" w:rsidR="00067711" w:rsidRPr="00441CD0" w:rsidRDefault="00067711" w:rsidP="00076F94">
            <w:pPr>
              <w:pStyle w:val="TAL"/>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1E64B09" w14:textId="77777777" w:rsidR="00067711" w:rsidRPr="00441CD0" w:rsidRDefault="00067711" w:rsidP="00076F94">
            <w:pPr>
              <w:pStyle w:val="TAC"/>
              <w:rPr>
                <w:szCs w:val="18"/>
              </w:rPr>
            </w:pPr>
            <w:r w:rsidRPr="00441CD0">
              <w:t>UP Function Features</w:t>
            </w:r>
          </w:p>
        </w:tc>
      </w:tr>
      <w:tr w:rsidR="00067711" w:rsidRPr="00441CD0" w14:paraId="581CDBAD"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440F616E" w14:textId="77777777" w:rsidR="00067711" w:rsidRPr="00441CD0" w:rsidRDefault="00067711" w:rsidP="00076F94">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1D19865D" w14:textId="77777777" w:rsidR="00067711" w:rsidRPr="00441CD0" w:rsidRDefault="00067711" w:rsidP="00076F94">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7744699C" w14:textId="77777777" w:rsidR="00067711" w:rsidRPr="00441CD0" w:rsidRDefault="00067711" w:rsidP="00076F94">
            <w:pPr>
              <w:pStyle w:val="TAL"/>
              <w:rPr>
                <w:lang w:val="x-none"/>
              </w:rPr>
            </w:pPr>
            <w:r w:rsidRPr="00441CD0">
              <w:t>This IE shall be present if the CP function sends this message and the CP function supports at least one CP feature defined in this IE.</w:t>
            </w:r>
          </w:p>
          <w:p w14:paraId="16947EFC" w14:textId="77777777" w:rsidR="00067711" w:rsidRPr="00441CD0" w:rsidRDefault="00067711" w:rsidP="00076F94">
            <w:pPr>
              <w:pStyle w:val="TAL"/>
            </w:pPr>
            <w:r w:rsidRPr="00441CD0">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9D84005" w14:textId="77777777" w:rsidR="00067711" w:rsidRPr="00441CD0" w:rsidRDefault="00067711" w:rsidP="00076F94">
            <w:pPr>
              <w:pStyle w:val="TAC"/>
              <w:rPr>
                <w:szCs w:val="18"/>
              </w:rPr>
            </w:pPr>
            <w:r w:rsidRPr="00441CD0">
              <w:t>CP Function Features</w:t>
            </w:r>
          </w:p>
        </w:tc>
      </w:tr>
      <w:tr w:rsidR="00067711" w:rsidRPr="00441CD0" w14:paraId="4509A39F"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66247036" w14:textId="77777777" w:rsidR="00067711" w:rsidRPr="00441CD0" w:rsidRDefault="00067711" w:rsidP="00076F94">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1EF1A4D5" w14:textId="77777777" w:rsidR="00067711" w:rsidRPr="00441CD0" w:rsidRDefault="00067711" w:rsidP="00076F9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74D315B" w14:textId="77777777" w:rsidR="00067711" w:rsidRPr="00441CD0" w:rsidRDefault="00067711" w:rsidP="00076F94">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276B4FD2" w14:textId="77777777" w:rsidR="00067711" w:rsidRPr="00441CD0" w:rsidRDefault="00067711" w:rsidP="00076F94">
            <w:pPr>
              <w:pStyle w:val="TAL"/>
              <w:rPr>
                <w:lang w:eastAsia="zh-CN"/>
              </w:rPr>
            </w:pPr>
          </w:p>
          <w:p w14:paraId="5AE1E402" w14:textId="77777777" w:rsidR="00067711" w:rsidRPr="00441CD0" w:rsidRDefault="00067711" w:rsidP="00076F94">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p>
          <w:p w14:paraId="26F50DD3" w14:textId="77777777" w:rsidR="00067711" w:rsidRPr="00441CD0" w:rsidRDefault="00067711" w:rsidP="00076F94">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2201D1D" w14:textId="77777777" w:rsidR="00067711" w:rsidRPr="00441CD0" w:rsidRDefault="00067711" w:rsidP="00076F94">
            <w:pPr>
              <w:pStyle w:val="TAC"/>
            </w:pPr>
            <w:r w:rsidRPr="00441CD0">
              <w:t>Alternative SMF IP Address</w:t>
            </w:r>
          </w:p>
        </w:tc>
      </w:tr>
      <w:tr w:rsidR="00067711" w:rsidRPr="00441CD0" w14:paraId="22260BA9"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1DD6EC8C" w14:textId="77777777" w:rsidR="00067711" w:rsidRPr="00441CD0" w:rsidRDefault="00067711" w:rsidP="00076F94">
            <w:pPr>
              <w:pStyle w:val="TAL"/>
              <w:jc w:val="center"/>
            </w:pPr>
            <w:r w:rsidRPr="00441CD0">
              <w:t>SMF Set ID</w:t>
            </w:r>
          </w:p>
        </w:tc>
        <w:tc>
          <w:tcPr>
            <w:tcW w:w="360" w:type="dxa"/>
            <w:tcBorders>
              <w:top w:val="single" w:sz="4" w:space="0" w:color="auto"/>
              <w:left w:val="single" w:sz="4" w:space="0" w:color="auto"/>
              <w:bottom w:val="single" w:sz="4" w:space="0" w:color="auto"/>
              <w:right w:val="single" w:sz="4" w:space="0" w:color="auto"/>
            </w:tcBorders>
            <w:hideMark/>
          </w:tcPr>
          <w:p w14:paraId="593D6BE8" w14:textId="77777777" w:rsidR="00067711" w:rsidRPr="00441CD0" w:rsidRDefault="00067711" w:rsidP="00076F94">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24619433" w14:textId="77777777" w:rsidR="00067711" w:rsidRPr="00441CD0" w:rsidRDefault="00067711" w:rsidP="00076F94">
            <w:pPr>
              <w:pStyle w:val="TAL"/>
              <w:rPr>
                <w:lang w:val="x-none"/>
              </w:rPr>
            </w:pPr>
            <w:r w:rsidRPr="00441CD0">
              <w:rPr>
                <w:lang w:eastAsia="zh-CN"/>
              </w:rPr>
              <w:t xml:space="preserve">This IE shall be present if the SMF </w:t>
            </w:r>
            <w:r w:rsidRPr="00441CD0">
              <w:t>advertises the support of the MPAS feature in the CP Function Features IE (see clause</w:t>
            </w:r>
            <w:r>
              <w:t> </w:t>
            </w:r>
            <w:r w:rsidRPr="00441CD0">
              <w:t>5.22.3).</w:t>
            </w:r>
          </w:p>
          <w:p w14:paraId="4E7F381A" w14:textId="77777777" w:rsidR="00067711" w:rsidRPr="00441CD0" w:rsidRDefault="00067711" w:rsidP="00076F94">
            <w:pPr>
              <w:pStyle w:val="TAL"/>
              <w:rPr>
                <w:lang w:eastAsia="zh-CN"/>
              </w:rPr>
            </w:pPr>
          </w:p>
          <w:p w14:paraId="0198138B" w14:textId="77777777" w:rsidR="00067711" w:rsidRPr="00441CD0" w:rsidRDefault="00067711" w:rsidP="00076F94">
            <w:pPr>
              <w:pStyle w:val="TAL"/>
              <w:rPr>
                <w:lang w:eastAsia="zh-CN"/>
              </w:rPr>
            </w:pPr>
            <w:r w:rsidRPr="00441CD0">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23263A8" w14:textId="77777777" w:rsidR="00067711" w:rsidRPr="00441CD0" w:rsidRDefault="00067711" w:rsidP="00076F94">
            <w:pPr>
              <w:pStyle w:val="TAC"/>
            </w:pPr>
            <w:r w:rsidRPr="00441CD0">
              <w:t>SMF Set ID</w:t>
            </w:r>
          </w:p>
        </w:tc>
      </w:tr>
      <w:tr w:rsidR="00067711" w:rsidRPr="00441CD0" w14:paraId="0D2A8EB3"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289A195A" w14:textId="77777777" w:rsidR="00067711" w:rsidRPr="00441CD0" w:rsidRDefault="00067711" w:rsidP="00076F94">
            <w:pPr>
              <w:pStyle w:val="TAL"/>
              <w:jc w:val="center"/>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3ACB6C0F" w14:textId="77777777" w:rsidR="00067711" w:rsidRPr="00441CD0" w:rsidRDefault="00067711" w:rsidP="00076F9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28FD578A" w14:textId="032FE379" w:rsidR="00067711" w:rsidRPr="00441CD0" w:rsidRDefault="00067711" w:rsidP="00076F94">
            <w:pPr>
              <w:pStyle w:val="TAL"/>
              <w:rPr>
                <w:lang w:val="en-US"/>
              </w:rPr>
            </w:pPr>
            <w:r w:rsidRPr="00441CD0">
              <w:rPr>
                <w:lang w:val="en-US"/>
              </w:rPr>
              <w:t>This IE may be present to request the UP function</w:t>
            </w:r>
            <w:ins w:id="138" w:author="Bruno Landais" w:date="2021-08-03T11:57:00Z">
              <w:r w:rsidR="00894AF8">
                <w:rPr>
                  <w:lang w:val="en-US"/>
                </w:rPr>
                <w:t xml:space="preserve"> or CP function</w:t>
              </w:r>
            </w:ins>
            <w:r w:rsidRPr="00441CD0">
              <w:rPr>
                <w:lang w:val="en-US"/>
              </w:rPr>
              <w:t xml:space="preserve"> </w:t>
            </w:r>
            <w:r w:rsidRPr="00067711">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894AF8">
              <w:rPr>
                <w:rFonts w:cs="Arial"/>
                <w:szCs w:val="18"/>
                <w:lang w:val="fr-FR"/>
              </w:rPr>
              <w:t>See</w:t>
            </w:r>
            <w:proofErr w:type="spellEnd"/>
            <w:r w:rsidRPr="00894AF8">
              <w:rPr>
                <w:rFonts w:cs="Arial"/>
                <w:szCs w:val="18"/>
                <w:lang w:val="fr-FR"/>
              </w:rPr>
              <w:t xml:space="preserve"> clause</w:t>
            </w:r>
            <w:ins w:id="139" w:author="Bruno Landais" w:date="2021-08-03T11:58:00Z">
              <w:r w:rsidR="00894AF8">
                <w:rPr>
                  <w:rFonts w:cs="Arial"/>
                  <w:szCs w:val="18"/>
                  <w:lang w:val="fr-FR"/>
                </w:rPr>
                <w:t>s</w:t>
              </w:r>
            </w:ins>
            <w:r w:rsidRPr="00894AF8">
              <w:rPr>
                <w:rFonts w:cs="Arial"/>
                <w:szCs w:val="18"/>
                <w:lang w:val="fr-FR"/>
              </w:rPr>
              <w:t> 6.2.6.2.1</w:t>
            </w:r>
            <w:ins w:id="140" w:author="Bruno Landais" w:date="2021-08-03T11:58:00Z">
              <w:r w:rsidR="00894AF8">
                <w:rPr>
                  <w:rFonts w:cs="Arial"/>
                  <w:szCs w:val="18"/>
                  <w:lang w:val="fr-FR"/>
                </w:rPr>
                <w:t xml:space="preserve"> and 6.</w:t>
              </w:r>
            </w:ins>
            <w:ins w:id="141" w:author="Bruno Landais" w:date="2021-08-03T12:19:00Z">
              <w:r w:rsidR="000C5910">
                <w:rPr>
                  <w:rFonts w:cs="Arial"/>
                  <w:szCs w:val="18"/>
                  <w:lang w:val="fr-FR"/>
                </w:rPr>
                <w:t>2.6.3.1</w:t>
              </w:r>
            </w:ins>
            <w:r w:rsidRPr="00441CD0">
              <w:rPr>
                <w:lang w:val="en-US"/>
              </w:rPr>
              <w:t>.</w:t>
            </w:r>
          </w:p>
        </w:tc>
        <w:tc>
          <w:tcPr>
            <w:tcW w:w="2978" w:type="dxa"/>
            <w:tcBorders>
              <w:top w:val="single" w:sz="4" w:space="0" w:color="auto"/>
              <w:left w:val="single" w:sz="4" w:space="0" w:color="auto"/>
              <w:bottom w:val="single" w:sz="4" w:space="0" w:color="auto"/>
              <w:right w:val="single" w:sz="4" w:space="0" w:color="auto"/>
            </w:tcBorders>
          </w:tcPr>
          <w:p w14:paraId="1A1405AD" w14:textId="77777777" w:rsidR="00067711" w:rsidRPr="00441CD0" w:rsidRDefault="00067711" w:rsidP="00076F94">
            <w:pPr>
              <w:pStyle w:val="TAC"/>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067711" w:rsidRPr="00441CD0" w14:paraId="6BE4E012"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34B11C21" w14:textId="77777777" w:rsidR="00067711" w:rsidRPr="00441CD0" w:rsidRDefault="00067711" w:rsidP="00076F94">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0990F32F" w14:textId="77777777" w:rsidR="00067711" w:rsidRPr="00441CD0" w:rsidRDefault="00067711" w:rsidP="00076F9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18CE19B5" w14:textId="77777777" w:rsidR="00067711" w:rsidRPr="00441CD0" w:rsidRDefault="00067711" w:rsidP="00076F94">
            <w:pPr>
              <w:pStyle w:val="TAL"/>
              <w:rPr>
                <w:lang w:eastAsia="zh-CN"/>
              </w:rPr>
            </w:pPr>
            <w:r w:rsidRPr="00441CD0">
              <w:rPr>
                <w:lang w:eastAsia="zh-CN"/>
              </w:rPr>
              <w:t xml:space="preserve">This IE may be present </w:t>
            </w:r>
            <w:r w:rsidRPr="00441CD0">
              <w:t xml:space="preserve">when the UP function sends this </w:t>
            </w:r>
            <w:proofErr w:type="gramStart"/>
            <w:r w:rsidRPr="00441CD0">
              <w:t>message</w:t>
            </w:r>
            <w:r w:rsidRPr="00441CD0">
              <w:rPr>
                <w:lang w:eastAsia="zh-CN"/>
              </w:rPr>
              <w:t>, if</w:t>
            </w:r>
            <w:proofErr w:type="gramEnd"/>
            <w:r w:rsidRPr="00441CD0">
              <w:rPr>
                <w:lang w:eastAsia="zh-CN"/>
              </w:rPr>
              <w:t xml:space="preserve"> </w:t>
            </w:r>
            <w:r w:rsidRPr="00441CD0">
              <w:t>UE IP Address Pools are configured in the UP function</w:t>
            </w:r>
            <w:r w:rsidRPr="00441CD0">
              <w:rPr>
                <w:lang w:eastAsia="zh-CN"/>
              </w:rPr>
              <w:t>.</w:t>
            </w:r>
          </w:p>
          <w:p w14:paraId="35BD011B" w14:textId="77777777" w:rsidR="00067711" w:rsidRPr="00441CD0" w:rsidRDefault="00067711" w:rsidP="00076F94">
            <w:pPr>
              <w:pStyle w:val="TAL"/>
              <w:rPr>
                <w:lang w:eastAsia="zh-CN"/>
              </w:rPr>
            </w:pPr>
          </w:p>
          <w:p w14:paraId="2EE0462C" w14:textId="77777777" w:rsidR="00067711" w:rsidRPr="00441CD0" w:rsidRDefault="00067711" w:rsidP="00076F94">
            <w:pPr>
              <w:pStyle w:val="TAL"/>
              <w:rPr>
                <w:lang w:eastAsia="zh-CN"/>
              </w:rPr>
            </w:pPr>
            <w:r w:rsidRPr="00441CD0">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14:paraId="6CF0C5E5" w14:textId="77777777" w:rsidR="00067711" w:rsidRPr="00441CD0" w:rsidRDefault="00067711" w:rsidP="00076F94">
            <w:pPr>
              <w:pStyle w:val="TAC"/>
            </w:pPr>
            <w:r w:rsidRPr="00441CD0">
              <w:t>UE IP address Pool Information</w:t>
            </w:r>
          </w:p>
        </w:tc>
      </w:tr>
      <w:tr w:rsidR="00067711" w:rsidRPr="00441CD0" w14:paraId="66B5C6B0"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4674F25F" w14:textId="77777777" w:rsidR="00067711" w:rsidRPr="00441CD0" w:rsidRDefault="00067711" w:rsidP="00076F94">
            <w:pPr>
              <w:pStyle w:val="TAL"/>
              <w:jc w:val="center"/>
            </w:pPr>
            <w:r w:rsidRPr="00441CD0">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0F830CA4" w14:textId="77777777" w:rsidR="00067711" w:rsidRPr="00441CD0" w:rsidRDefault="00067711" w:rsidP="00076F94">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3188B929" w14:textId="77777777" w:rsidR="00067711" w:rsidRPr="00441CD0" w:rsidRDefault="00067711" w:rsidP="00076F94">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65341B9B" w14:textId="77777777" w:rsidR="00067711" w:rsidRPr="00441CD0" w:rsidRDefault="00067711" w:rsidP="00076F94">
            <w:pPr>
              <w:pStyle w:val="TAL"/>
            </w:pPr>
            <w:r w:rsidRPr="00441CD0">
              <w:rPr>
                <w:lang w:eastAsia="zh-CN"/>
              </w:rPr>
              <w:t>Several IEs with the same IE type may be present to represent multiple</w:t>
            </w:r>
            <w:r w:rsidRPr="00441CD0">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14:paraId="1B13EE9D" w14:textId="77777777" w:rsidR="00067711" w:rsidRPr="00441CD0" w:rsidRDefault="00067711" w:rsidP="00076F94">
            <w:pPr>
              <w:pStyle w:val="TAC"/>
            </w:pPr>
            <w:r w:rsidRPr="00441CD0">
              <w:t>GTP-U Path QoS Control Information</w:t>
            </w:r>
          </w:p>
        </w:tc>
      </w:tr>
      <w:tr w:rsidR="00067711" w:rsidRPr="00441CD0" w14:paraId="3B08E2C2"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66943CFB" w14:textId="77777777" w:rsidR="00067711" w:rsidRPr="00441CD0" w:rsidRDefault="00067711" w:rsidP="00076F94">
            <w:pPr>
              <w:pStyle w:val="TAL"/>
              <w:jc w:val="center"/>
              <w:rPr>
                <w:lang w:val="en-US"/>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5FF44A5D" w14:textId="77777777" w:rsidR="00067711" w:rsidRPr="00441CD0" w:rsidRDefault="00067711" w:rsidP="00076F9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39D5C22E" w14:textId="77777777" w:rsidR="00067711" w:rsidRPr="00441CD0" w:rsidRDefault="00067711" w:rsidP="00076F94">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588723DE" w14:textId="77777777" w:rsidR="00067711" w:rsidRPr="00441CD0" w:rsidRDefault="00067711" w:rsidP="00076F94">
            <w:pPr>
              <w:pStyle w:val="TAL"/>
              <w:rPr>
                <w:lang w:eastAsia="zh-CN"/>
              </w:rPr>
            </w:pPr>
            <w:r w:rsidRPr="00441CD0">
              <w:rPr>
                <w:lang w:eastAsia="zh-CN"/>
              </w:rPr>
              <w:t>Several IEs with the same IE type may be present for multiple</w:t>
            </w:r>
            <w:r w:rsidRPr="00441CD0">
              <w:t xml:space="preserve"> Time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14:paraId="5377EE96" w14:textId="77777777" w:rsidR="00067711" w:rsidRPr="00441CD0" w:rsidRDefault="00067711" w:rsidP="00076F94">
            <w:pPr>
              <w:pStyle w:val="TAC"/>
            </w:pPr>
            <w:r w:rsidRPr="00441CD0">
              <w:t>Clock Drift Control Information</w:t>
            </w:r>
          </w:p>
        </w:tc>
      </w:tr>
      <w:tr w:rsidR="00067711" w:rsidRPr="00441CD0" w14:paraId="4614E532"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5EF00664" w14:textId="77777777" w:rsidR="00067711" w:rsidRPr="00441CD0" w:rsidRDefault="00067711" w:rsidP="00076F94">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393202F8" w14:textId="77777777" w:rsidR="00067711" w:rsidRPr="00441CD0" w:rsidRDefault="00067711" w:rsidP="00076F9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4EA8B95D" w14:textId="77777777" w:rsidR="00067711" w:rsidRPr="00441CD0" w:rsidRDefault="00067711" w:rsidP="00076F94">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39DBF363" w14:textId="77777777" w:rsidR="00067711" w:rsidRPr="00441CD0" w:rsidRDefault="00067711" w:rsidP="00076F94">
            <w:pPr>
              <w:pStyle w:val="TAC"/>
            </w:pPr>
            <w:r w:rsidRPr="00441CD0">
              <w:rPr>
                <w:lang w:val="en-US"/>
              </w:rPr>
              <w:t>NF Instance ID</w:t>
            </w:r>
          </w:p>
        </w:tc>
      </w:tr>
      <w:tr w:rsidR="00067711" w:rsidRPr="00441CD0" w14:paraId="0F6E4161"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2AA98CE7" w14:textId="77777777" w:rsidR="00067711" w:rsidRPr="00441CD0" w:rsidRDefault="00067711" w:rsidP="00076F94">
            <w:pPr>
              <w:pStyle w:val="TAL"/>
              <w:jc w:val="center"/>
              <w:rPr>
                <w:lang w:val="en-US"/>
              </w:rPr>
            </w:pPr>
            <w:proofErr w:type="spellStart"/>
            <w:r>
              <w:rPr>
                <w:lang w:val="fr-FR"/>
              </w:rPr>
              <w:t>P</w:t>
            </w:r>
            <w:r w:rsidRPr="00441CD0">
              <w:rPr>
                <w:lang w:val="fr-FR"/>
              </w:rPr>
              <w:t>FCPASR</w:t>
            </w:r>
            <w:r>
              <w:rPr>
                <w:lang w:val="fr-FR"/>
              </w:rPr>
              <w:t>eq</w:t>
            </w:r>
            <w:proofErr w:type="spellEnd"/>
            <w:r w:rsidRPr="00441CD0">
              <w:rPr>
                <w:lang w:val="fr-FR"/>
              </w:rPr>
              <w:t>-Flags</w:t>
            </w:r>
          </w:p>
        </w:tc>
        <w:tc>
          <w:tcPr>
            <w:tcW w:w="360" w:type="dxa"/>
            <w:tcBorders>
              <w:top w:val="single" w:sz="4" w:space="0" w:color="auto"/>
              <w:left w:val="single" w:sz="4" w:space="0" w:color="auto"/>
              <w:bottom w:val="single" w:sz="4" w:space="0" w:color="auto"/>
              <w:right w:val="single" w:sz="4" w:space="0" w:color="auto"/>
            </w:tcBorders>
          </w:tcPr>
          <w:p w14:paraId="458F364F" w14:textId="77777777" w:rsidR="00067711" w:rsidRPr="00441CD0" w:rsidRDefault="00067711" w:rsidP="00076F94">
            <w:pPr>
              <w:pStyle w:val="TAC"/>
              <w:rPr>
                <w:szCs w:val="18"/>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22235DFA" w14:textId="77777777" w:rsidR="00067711" w:rsidRDefault="00067711" w:rsidP="00076F94">
            <w:pPr>
              <w:pStyle w:val="TAL"/>
              <w:rPr>
                <w:lang w:val="en-US"/>
              </w:rPr>
            </w:pPr>
            <w:r w:rsidRPr="00441CD0">
              <w:rPr>
                <w:lang w:val="en-US"/>
              </w:rPr>
              <w:t>This IE shall be included if at least one of the flags is set to "1":</w:t>
            </w:r>
          </w:p>
          <w:p w14:paraId="41D8FB2A" w14:textId="77777777" w:rsidR="00067711" w:rsidRPr="00441CD0" w:rsidRDefault="00067711" w:rsidP="00076F94">
            <w:pPr>
              <w:pStyle w:val="TAL"/>
              <w:rPr>
                <w:lang w:val="en-US"/>
              </w:rPr>
            </w:pPr>
          </w:p>
          <w:p w14:paraId="3C284EB4" w14:textId="77777777" w:rsidR="00067711" w:rsidRPr="00576BE3" w:rsidRDefault="00067711" w:rsidP="00076F94">
            <w:pPr>
              <w:pStyle w:val="B1"/>
              <w:rPr>
                <w:lang w:eastAsia="zh-CN"/>
              </w:rPr>
            </w:pPr>
            <w:r w:rsidRPr="00067711">
              <w:rPr>
                <w:rFonts w:ascii="Arial" w:hAnsi="Arial"/>
                <w:sz w:val="18"/>
                <w:lang w:val="en-US"/>
              </w:rPr>
              <w:t>-</w:t>
            </w:r>
            <w:r w:rsidRPr="00067711">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576BE3">
              <w:rPr>
                <w:rFonts w:ascii="Arial" w:hAnsi="Arial"/>
                <w:sz w:val="18"/>
                <w:lang w:val="fr-FR"/>
              </w:rPr>
              <w:t>See</w:t>
            </w:r>
            <w:proofErr w:type="spellEnd"/>
            <w:r w:rsidRPr="00576BE3">
              <w:rPr>
                <w:rFonts w:ascii="Arial" w:hAnsi="Arial"/>
                <w:sz w:val="18"/>
                <w:lang w:val="fr-FR"/>
              </w:rPr>
              <w:t xml:space="preserve"> clause</w:t>
            </w:r>
            <w:r>
              <w:rPr>
                <w:rFonts w:ascii="Arial" w:hAnsi="Arial"/>
                <w:sz w:val="18"/>
                <w:lang w:val="fr-FR"/>
              </w:rPr>
              <w:t> </w:t>
            </w:r>
            <w:r w:rsidRPr="00576BE3">
              <w:rPr>
                <w:rFonts w:ascii="Arial" w:hAnsi="Arial"/>
                <w:sz w:val="18"/>
                <w:lang w:val="fr-FR"/>
              </w:rPr>
              <w:t>5.</w:t>
            </w:r>
            <w:r>
              <w:rPr>
                <w:rFonts w:ascii="Arial" w:hAnsi="Arial"/>
                <w:sz w:val="18"/>
                <w:lang w:val="fr-FR"/>
              </w:rPr>
              <w:t>27</w:t>
            </w:r>
            <w:r w:rsidRPr="00576BE3">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tcPr>
          <w:p w14:paraId="71601E10" w14:textId="77777777" w:rsidR="00067711" w:rsidRPr="00441CD0" w:rsidRDefault="00067711" w:rsidP="00076F94">
            <w:pPr>
              <w:pStyle w:val="TAC"/>
              <w:rPr>
                <w:lang w:val="en-US"/>
              </w:rPr>
            </w:pPr>
            <w:proofErr w:type="spellStart"/>
            <w:r w:rsidRPr="00441CD0">
              <w:rPr>
                <w:lang w:val="fr-FR"/>
              </w:rPr>
              <w:t>PFCPASR</w:t>
            </w:r>
            <w:r>
              <w:rPr>
                <w:lang w:val="fr-FR"/>
              </w:rPr>
              <w:t>eq</w:t>
            </w:r>
            <w:proofErr w:type="spellEnd"/>
            <w:r w:rsidRPr="00441CD0">
              <w:rPr>
                <w:lang w:val="fr-FR"/>
              </w:rPr>
              <w:t>-Flags</w:t>
            </w:r>
          </w:p>
        </w:tc>
      </w:tr>
      <w:tr w:rsidR="00067711" w:rsidRPr="00441CD0" w14:paraId="017D536A" w14:textId="77777777" w:rsidTr="00076F94">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13CED991" w14:textId="77777777" w:rsidR="00067711" w:rsidRPr="00441CD0" w:rsidRDefault="00067711" w:rsidP="00076F94">
            <w:pPr>
              <w:pStyle w:val="TAN"/>
            </w:pPr>
            <w:r w:rsidRPr="00441CD0">
              <w:t>NOTE:</w:t>
            </w:r>
            <w:r w:rsidRPr="00441CD0">
              <w:tab/>
              <w:t xml:space="preserve">A PFCP function </w:t>
            </w:r>
            <w:r w:rsidRPr="00441CD0">
              <w:rPr>
                <w:rFonts w:ascii="Times New Roman" w:hAnsi="Times New Roman"/>
                <w:sz w:val="20"/>
              </w:rPr>
              <w:t>shall ignore the Recovery Timestamp received in the PFCP Association Setup Request message.</w:t>
            </w:r>
          </w:p>
        </w:tc>
      </w:tr>
      <w:bookmarkEnd w:id="137"/>
    </w:tbl>
    <w:p w14:paraId="3FF5C4C7" w14:textId="77777777" w:rsidR="00067711" w:rsidRPr="00067711" w:rsidRDefault="00067711" w:rsidP="00067711">
      <w:pPr>
        <w:rPr>
          <w:lang w:val="en-US"/>
        </w:rPr>
      </w:pPr>
    </w:p>
    <w:p w14:paraId="528AD3C5" w14:textId="77777777" w:rsidR="00067711" w:rsidRPr="00441CD0" w:rsidRDefault="00067711" w:rsidP="00067711">
      <w:pPr>
        <w:pStyle w:val="TH"/>
        <w:rPr>
          <w:lang w:val="fr-FR"/>
        </w:rPr>
      </w:pPr>
      <w:r w:rsidRPr="00441CD0">
        <w:rPr>
          <w:lang w:val="fr-FR"/>
        </w:rPr>
        <w:t xml:space="preserve">Table 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067711" w:rsidRPr="00E839F6" w14:paraId="5C141798" w14:textId="77777777" w:rsidTr="00894AF8">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2EB0AD4" w14:textId="77777777" w:rsidR="00067711" w:rsidRPr="00441CD0" w:rsidRDefault="00067711" w:rsidP="00076F94">
            <w:pPr>
              <w:pStyle w:val="TAL"/>
              <w:rPr>
                <w:lang w:val="fr-FR"/>
              </w:rPr>
            </w:pPr>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7E0B2DD2" w14:textId="77777777" w:rsidR="00067711" w:rsidRPr="00441CD0" w:rsidRDefault="00067711" w:rsidP="00076F94">
            <w:pPr>
              <w:pStyle w:val="TAH"/>
              <w:rPr>
                <w:lang w:val="fr-FR"/>
              </w:rPr>
            </w:pPr>
          </w:p>
        </w:tc>
        <w:tc>
          <w:tcPr>
            <w:tcW w:w="7579" w:type="dxa"/>
            <w:gridSpan w:val="6"/>
            <w:tcBorders>
              <w:top w:val="single" w:sz="4" w:space="0" w:color="auto"/>
              <w:left w:val="nil"/>
              <w:bottom w:val="single" w:sz="4" w:space="0" w:color="auto"/>
              <w:right w:val="single" w:sz="4" w:space="0" w:color="auto"/>
            </w:tcBorders>
            <w:shd w:val="clear" w:color="auto" w:fill="D9D9D9"/>
            <w:hideMark/>
          </w:tcPr>
          <w:p w14:paraId="0DE9C415" w14:textId="77777777" w:rsidR="00067711" w:rsidRPr="00441CD0" w:rsidRDefault="00067711" w:rsidP="00076F94">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067711" w:rsidRPr="00441CD0" w14:paraId="36CEA667" w14:textId="77777777" w:rsidTr="00894AF8">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9DA0461" w14:textId="77777777" w:rsidR="00067711" w:rsidRPr="00441CD0" w:rsidRDefault="00067711" w:rsidP="00076F94">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0BE6AEC5" w14:textId="77777777" w:rsidR="00067711" w:rsidRPr="00441CD0" w:rsidRDefault="00067711" w:rsidP="00076F94">
            <w:pPr>
              <w:pStyle w:val="TAH"/>
              <w:rPr>
                <w:lang w:val="fr-FR"/>
              </w:rPr>
            </w:pPr>
          </w:p>
        </w:tc>
        <w:tc>
          <w:tcPr>
            <w:tcW w:w="7579" w:type="dxa"/>
            <w:gridSpan w:val="6"/>
            <w:tcBorders>
              <w:top w:val="single" w:sz="4" w:space="0" w:color="auto"/>
              <w:left w:val="nil"/>
              <w:bottom w:val="single" w:sz="4" w:space="0" w:color="auto"/>
              <w:right w:val="single" w:sz="4" w:space="0" w:color="auto"/>
            </w:tcBorders>
            <w:shd w:val="clear" w:color="auto" w:fill="D9D9D9"/>
            <w:hideMark/>
          </w:tcPr>
          <w:p w14:paraId="2BCB7184" w14:textId="77777777" w:rsidR="00067711" w:rsidRPr="00441CD0" w:rsidRDefault="00067711" w:rsidP="00076F94">
            <w:pPr>
              <w:pStyle w:val="TAC"/>
              <w:rPr>
                <w:lang w:val="fr-FR"/>
              </w:rPr>
            </w:pPr>
            <w:proofErr w:type="spellStart"/>
            <w:r w:rsidRPr="00441CD0">
              <w:rPr>
                <w:lang w:val="fr-FR"/>
              </w:rPr>
              <w:t>Length</w:t>
            </w:r>
            <w:proofErr w:type="spellEnd"/>
            <w:r w:rsidRPr="00441CD0">
              <w:rPr>
                <w:lang w:val="fr-FR"/>
              </w:rPr>
              <w:t xml:space="preserve"> = n</w:t>
            </w:r>
          </w:p>
        </w:tc>
      </w:tr>
      <w:tr w:rsidR="00067711" w:rsidRPr="00441CD0" w14:paraId="2E69F8C6" w14:textId="77777777" w:rsidTr="00894AF8">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30D281E7" w14:textId="77777777" w:rsidR="00067711" w:rsidRPr="00441CD0" w:rsidRDefault="00067711" w:rsidP="00076F94">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6CE5582" w14:textId="77777777" w:rsidR="00067711" w:rsidRPr="00441CD0" w:rsidRDefault="00067711" w:rsidP="00076F94">
            <w:pPr>
              <w:pStyle w:val="TAH"/>
              <w:rPr>
                <w:lang w:val="fr-FR"/>
              </w:rPr>
            </w:pPr>
            <w:r w:rsidRPr="00441CD0">
              <w:rPr>
                <w:lang w:val="fr-FR"/>
              </w:rPr>
              <w:t>P</w:t>
            </w:r>
          </w:p>
        </w:tc>
        <w:tc>
          <w:tcPr>
            <w:tcW w:w="4685" w:type="dxa"/>
            <w:vMerge w:val="restart"/>
            <w:tcBorders>
              <w:top w:val="single" w:sz="4" w:space="0" w:color="auto"/>
              <w:left w:val="single" w:sz="4" w:space="0" w:color="auto"/>
              <w:bottom w:val="single" w:sz="4" w:space="0" w:color="auto"/>
              <w:right w:val="single" w:sz="4" w:space="0" w:color="auto"/>
            </w:tcBorders>
            <w:hideMark/>
          </w:tcPr>
          <w:p w14:paraId="04B326DC" w14:textId="77777777" w:rsidR="00067711" w:rsidRPr="00441CD0" w:rsidRDefault="00067711" w:rsidP="00076F94">
            <w:pPr>
              <w:pStyle w:val="TAH"/>
              <w:rPr>
                <w:lang w:val="fr-FR"/>
              </w:rPr>
            </w:pPr>
            <w:r w:rsidRPr="00441CD0">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14:paraId="67E67619" w14:textId="77777777" w:rsidR="00067711" w:rsidRPr="00441CD0" w:rsidRDefault="00067711" w:rsidP="00076F94">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0F4D956C" w14:textId="77777777" w:rsidR="00067711" w:rsidRPr="00441CD0" w:rsidRDefault="00067711" w:rsidP="00076F94">
            <w:pPr>
              <w:pStyle w:val="TAH"/>
              <w:rPr>
                <w:lang w:val="fr-FR"/>
              </w:rPr>
            </w:pPr>
            <w:r w:rsidRPr="00441CD0">
              <w:rPr>
                <w:lang w:val="fr-FR"/>
              </w:rPr>
              <w:t>IE Type</w:t>
            </w:r>
          </w:p>
        </w:tc>
      </w:tr>
      <w:tr w:rsidR="00067711" w:rsidRPr="00441CD0" w14:paraId="5EDA1CF2" w14:textId="77777777" w:rsidTr="00894AF8">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327981AC" w14:textId="77777777" w:rsidR="00067711" w:rsidRPr="00441CD0" w:rsidRDefault="00067711" w:rsidP="00076F94">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7A7070BB" w14:textId="77777777" w:rsidR="00067711" w:rsidRPr="00441CD0" w:rsidRDefault="00067711" w:rsidP="00076F94">
            <w:pPr>
              <w:spacing w:after="0"/>
              <w:rPr>
                <w:rFonts w:ascii="Arial" w:hAnsi="Arial"/>
                <w:b/>
                <w:sz w:val="18"/>
                <w:lang w:val="fr-FR"/>
              </w:rPr>
            </w:pPr>
          </w:p>
        </w:tc>
        <w:tc>
          <w:tcPr>
            <w:tcW w:w="4685" w:type="dxa"/>
            <w:vMerge/>
            <w:tcBorders>
              <w:top w:val="single" w:sz="4" w:space="0" w:color="auto"/>
              <w:left w:val="single" w:sz="4" w:space="0" w:color="auto"/>
              <w:bottom w:val="single" w:sz="4" w:space="0" w:color="auto"/>
              <w:right w:val="single" w:sz="4" w:space="0" w:color="auto"/>
            </w:tcBorders>
            <w:vAlign w:val="center"/>
            <w:hideMark/>
          </w:tcPr>
          <w:p w14:paraId="46A1C08D" w14:textId="77777777" w:rsidR="00067711" w:rsidRPr="00441CD0" w:rsidRDefault="00067711" w:rsidP="00076F94">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4664BC8F" w14:textId="77777777" w:rsidR="00067711" w:rsidRPr="00441CD0" w:rsidRDefault="00067711" w:rsidP="00076F94">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1A2A3E6" w14:textId="77777777" w:rsidR="00067711" w:rsidRPr="00441CD0" w:rsidRDefault="00067711" w:rsidP="00076F94">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776823F" w14:textId="77777777" w:rsidR="00067711" w:rsidRPr="00441CD0" w:rsidRDefault="00067711" w:rsidP="00076F94">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86FA6F9" w14:textId="77777777" w:rsidR="00067711" w:rsidRPr="00441CD0" w:rsidRDefault="00067711" w:rsidP="00076F94">
            <w:pPr>
              <w:pStyle w:val="TAH"/>
              <w:rPr>
                <w:lang w:val="fr-FR"/>
              </w:rPr>
            </w:pPr>
            <w:r w:rsidRPr="00441CD0">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0E654A25" w14:textId="77777777" w:rsidR="00067711" w:rsidRPr="00441CD0" w:rsidRDefault="00067711" w:rsidP="00076F94">
            <w:pPr>
              <w:spacing w:after="0"/>
              <w:rPr>
                <w:rFonts w:ascii="Arial" w:hAnsi="Arial"/>
                <w:b/>
                <w:sz w:val="18"/>
                <w:lang w:val="fr-FR"/>
              </w:rPr>
            </w:pPr>
          </w:p>
        </w:tc>
      </w:tr>
      <w:tr w:rsidR="00067711" w:rsidRPr="00441CD0" w14:paraId="13121092" w14:textId="77777777" w:rsidTr="00894AF8">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70954FE5" w14:textId="77777777" w:rsidR="00067711" w:rsidRPr="00067711" w:rsidRDefault="00067711" w:rsidP="00076F94">
            <w:pPr>
              <w:pStyle w:val="TAL"/>
              <w:rPr>
                <w:rFonts w:cs="Arial"/>
                <w:szCs w:val="18"/>
                <w:lang w:val="en-US" w:eastAsia="zh-CN"/>
              </w:rPr>
            </w:pPr>
            <w:r w:rsidRPr="00067711">
              <w:rPr>
                <w:lang w:val="en-US"/>
              </w:rPr>
              <w:lastRenderedPageBreak/>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2B26F82F" w14:textId="77777777" w:rsidR="00067711" w:rsidRPr="00441CD0" w:rsidRDefault="00067711" w:rsidP="00076F94">
            <w:pPr>
              <w:pStyle w:val="TAL"/>
              <w:jc w:val="center"/>
              <w:rPr>
                <w:szCs w:val="18"/>
                <w:lang w:val="fr-FR"/>
              </w:rPr>
            </w:pPr>
            <w:r w:rsidRPr="00441CD0">
              <w:rPr>
                <w:szCs w:val="18"/>
                <w:lang w:val="fr-FR"/>
              </w:rPr>
              <w:t>O</w:t>
            </w:r>
          </w:p>
        </w:tc>
        <w:tc>
          <w:tcPr>
            <w:tcW w:w="4685" w:type="dxa"/>
            <w:tcBorders>
              <w:top w:val="single" w:sz="4" w:space="0" w:color="auto"/>
              <w:left w:val="single" w:sz="4" w:space="0" w:color="auto"/>
              <w:bottom w:val="single" w:sz="4" w:space="0" w:color="auto"/>
              <w:right w:val="single" w:sz="4" w:space="0" w:color="auto"/>
            </w:tcBorders>
          </w:tcPr>
          <w:p w14:paraId="110BDD72" w14:textId="58CB0F39" w:rsidR="00067711" w:rsidRPr="00067711" w:rsidRDefault="00067711" w:rsidP="00076F94">
            <w:pPr>
              <w:pStyle w:val="TAL"/>
              <w:rPr>
                <w:lang w:val="en-US"/>
              </w:rPr>
            </w:pPr>
            <w:r w:rsidRPr="00067711">
              <w:rPr>
                <w:lang w:val="en-US"/>
              </w:rPr>
              <w:t xml:space="preserve">This IE may be present </w:t>
            </w:r>
            <w:ins w:id="142" w:author="Bruno Landais" w:date="2021-08-03T11:58:00Z">
              <w:r w:rsidR="00894AF8">
                <w:rPr>
                  <w:lang w:val="en-US"/>
                </w:rPr>
                <w:t xml:space="preserve">in a PFCP Association Setup Request initiated by the CP function </w:t>
              </w:r>
            </w:ins>
            <w:r w:rsidRPr="00067711">
              <w:rPr>
                <w:lang w:val="en-US"/>
              </w:rPr>
              <w:t xml:space="preserve">to indicate the IP address of a CP PFCP entity for which the UP function shall </w:t>
            </w:r>
            <w:r w:rsidRPr="00067711">
              <w:rPr>
                <w:rFonts w:cs="Arial"/>
                <w:szCs w:val="18"/>
                <w:lang w:val="en-US"/>
              </w:rPr>
              <w:t>retain the existing PFCP sessions, upon receipt of a PFCP association setup request with a Node ID for which a PFCP association was already established. See clause 6.2.6.2.1</w:t>
            </w:r>
            <w:ins w:id="143" w:author="Bruno Landais" w:date="2021-08-03T11:59:00Z">
              <w:r w:rsidR="00894AF8">
                <w:rPr>
                  <w:rFonts w:cs="Arial"/>
                  <w:szCs w:val="18"/>
                  <w:lang w:val="en-US"/>
                </w:rPr>
                <w:t>.</w:t>
              </w:r>
            </w:ins>
          </w:p>
          <w:p w14:paraId="0F3B2500" w14:textId="77777777" w:rsidR="00067711" w:rsidRPr="00067711" w:rsidRDefault="00067711" w:rsidP="00076F94">
            <w:pPr>
              <w:pStyle w:val="TAL"/>
              <w:rPr>
                <w:lang w:val="en-US"/>
              </w:rPr>
            </w:pPr>
          </w:p>
          <w:p w14:paraId="6B072885" w14:textId="77777777" w:rsidR="00067711" w:rsidRPr="00067711" w:rsidRDefault="00067711" w:rsidP="00076F94">
            <w:pPr>
              <w:pStyle w:val="TAL"/>
              <w:rPr>
                <w:lang w:val="en-US" w:eastAsia="zh-CN"/>
              </w:rPr>
            </w:pPr>
            <w:r w:rsidRPr="00067711">
              <w:rPr>
                <w:lang w:val="en-US" w:eastAsia="zh-CN"/>
              </w:rPr>
              <w:t>Several IEs with the same IE type may be present to represent multiple CP PFCP entities for which PFCP sessions shall be retained.</w:t>
            </w:r>
          </w:p>
          <w:p w14:paraId="0CAA6703" w14:textId="77777777" w:rsidR="00067711" w:rsidRPr="00067711" w:rsidRDefault="00067711" w:rsidP="00076F94">
            <w:pPr>
              <w:pStyle w:val="TAL"/>
              <w:rPr>
                <w:lang w:val="en-US" w:eastAsia="zh-CN"/>
              </w:rPr>
            </w:pPr>
          </w:p>
          <w:p w14:paraId="003E98C3" w14:textId="77777777" w:rsidR="00067711" w:rsidRPr="00441CD0" w:rsidRDefault="00067711" w:rsidP="00076F94">
            <w:pPr>
              <w:pStyle w:val="TAL"/>
              <w:rPr>
                <w:lang w:val="en-US" w:eastAsia="zh-CN"/>
              </w:rPr>
            </w:pPr>
            <w:r w:rsidRPr="00067711">
              <w:rPr>
                <w:lang w:val="en-US" w:eastAsia="zh-CN"/>
              </w:rPr>
              <w:t xml:space="preserve">If no CP PFCP Entity IP Address IE is present in the PFCP Session Retention Information IE, all </w:t>
            </w:r>
            <w:r w:rsidRPr="00067711">
              <w:rPr>
                <w:rFonts w:cs="Arial"/>
                <w:szCs w:val="18"/>
                <w:lang w:val="en-US"/>
              </w:rPr>
              <w:t>existing PFCP sessions shall be kept upon receipt of a PFCP association setup request with a Node ID for which a PFCP association was already established.</w:t>
            </w:r>
          </w:p>
          <w:p w14:paraId="7C772CEE" w14:textId="77777777" w:rsidR="00067711" w:rsidRPr="00441CD0" w:rsidRDefault="00067711" w:rsidP="00076F94">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3039A3B" w14:textId="77777777" w:rsidR="00067711" w:rsidRPr="00441CD0" w:rsidRDefault="00067711" w:rsidP="00076F94">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3C407D5C" w14:textId="77777777" w:rsidR="00067711" w:rsidRPr="00441CD0" w:rsidRDefault="00067711" w:rsidP="00076F94">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1116078C" w14:textId="77777777" w:rsidR="00067711" w:rsidRPr="00441CD0" w:rsidRDefault="00067711" w:rsidP="00076F94">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152C372A" w14:textId="77777777" w:rsidR="00067711" w:rsidRPr="00441CD0" w:rsidRDefault="00067711" w:rsidP="00076F94">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C4D0DAA" w14:textId="77777777" w:rsidR="00067711" w:rsidRPr="00067711" w:rsidRDefault="00067711" w:rsidP="00076F94">
            <w:pPr>
              <w:pStyle w:val="TAC"/>
              <w:rPr>
                <w:lang w:val="en-US"/>
              </w:rPr>
            </w:pPr>
            <w:r w:rsidRPr="00067711">
              <w:rPr>
                <w:lang w:val="en-US"/>
              </w:rPr>
              <w:t>CP PFCP Entity IP Address</w:t>
            </w:r>
          </w:p>
        </w:tc>
      </w:tr>
      <w:tr w:rsidR="00894AF8" w:rsidRPr="00441CD0" w14:paraId="393F920C" w14:textId="77777777" w:rsidTr="00894AF8">
        <w:trPr>
          <w:trHeight w:val="158"/>
          <w:jc w:val="center"/>
          <w:ins w:id="144" w:author="Bruno Landais" w:date="2021-08-03T11:58:00Z"/>
        </w:trPr>
        <w:tc>
          <w:tcPr>
            <w:tcW w:w="1563" w:type="dxa"/>
            <w:tcBorders>
              <w:top w:val="single" w:sz="4" w:space="0" w:color="auto"/>
              <w:left w:val="single" w:sz="4" w:space="0" w:color="auto"/>
              <w:bottom w:val="single" w:sz="4" w:space="0" w:color="auto"/>
              <w:right w:val="single" w:sz="4" w:space="0" w:color="auto"/>
            </w:tcBorders>
          </w:tcPr>
          <w:p w14:paraId="1221B1B9" w14:textId="79ABDC24" w:rsidR="00894AF8" w:rsidRPr="00067711" w:rsidRDefault="00894AF8" w:rsidP="00894AF8">
            <w:pPr>
              <w:pStyle w:val="TAL"/>
              <w:rPr>
                <w:ins w:id="145" w:author="Bruno Landais" w:date="2021-08-03T11:58:00Z"/>
                <w:lang w:val="en-US"/>
              </w:rPr>
            </w:pPr>
            <w:ins w:id="146" w:author="Bruno Landais" w:date="2021-08-03T11:59:00Z">
              <w:r>
                <w:rPr>
                  <w:lang w:val="en-US"/>
                </w:rPr>
                <w:t>UP PFCP Entity IP Address</w:t>
              </w:r>
            </w:ins>
          </w:p>
        </w:tc>
        <w:tc>
          <w:tcPr>
            <w:tcW w:w="338" w:type="dxa"/>
            <w:tcBorders>
              <w:top w:val="single" w:sz="4" w:space="0" w:color="auto"/>
              <w:left w:val="single" w:sz="4" w:space="0" w:color="auto"/>
              <w:bottom w:val="single" w:sz="4" w:space="0" w:color="auto"/>
              <w:right w:val="single" w:sz="4" w:space="0" w:color="auto"/>
            </w:tcBorders>
          </w:tcPr>
          <w:p w14:paraId="31ABCC31" w14:textId="782AE382" w:rsidR="00894AF8" w:rsidRPr="00E839F6" w:rsidRDefault="00894AF8" w:rsidP="00894AF8">
            <w:pPr>
              <w:pStyle w:val="TAL"/>
              <w:jc w:val="center"/>
              <w:rPr>
                <w:ins w:id="147" w:author="Bruno Landais" w:date="2021-08-03T11:58:00Z"/>
                <w:szCs w:val="18"/>
                <w:lang w:val="fr-FR"/>
              </w:rPr>
            </w:pPr>
            <w:ins w:id="148" w:author="Bruno Landais" w:date="2021-08-03T11:59:00Z">
              <w:r w:rsidRPr="00441CD0">
                <w:rPr>
                  <w:szCs w:val="18"/>
                  <w:lang w:val="fr-FR"/>
                </w:rPr>
                <w:t>O</w:t>
              </w:r>
            </w:ins>
          </w:p>
        </w:tc>
        <w:tc>
          <w:tcPr>
            <w:tcW w:w="4685" w:type="dxa"/>
            <w:tcBorders>
              <w:top w:val="single" w:sz="4" w:space="0" w:color="auto"/>
              <w:left w:val="single" w:sz="4" w:space="0" w:color="auto"/>
              <w:bottom w:val="single" w:sz="4" w:space="0" w:color="auto"/>
              <w:right w:val="single" w:sz="4" w:space="0" w:color="auto"/>
            </w:tcBorders>
          </w:tcPr>
          <w:p w14:paraId="2066EBD6" w14:textId="3D958ADF" w:rsidR="00894AF8" w:rsidRPr="00067711" w:rsidRDefault="00894AF8" w:rsidP="00894AF8">
            <w:pPr>
              <w:pStyle w:val="TAL"/>
              <w:rPr>
                <w:ins w:id="149" w:author="Bruno Landais" w:date="2021-08-03T11:59:00Z"/>
                <w:lang w:val="en-US"/>
              </w:rPr>
            </w:pPr>
            <w:ins w:id="150" w:author="Bruno Landais" w:date="2021-08-03T11:59:00Z">
              <w:r w:rsidRPr="00067711">
                <w:rPr>
                  <w:lang w:val="en-US"/>
                </w:rPr>
                <w:t xml:space="preserve">This IE may be present </w:t>
              </w:r>
              <w:r>
                <w:rPr>
                  <w:lang w:val="en-US"/>
                </w:rPr>
                <w:t xml:space="preserve">in a PFCP Association Setup Request initiated by the UP function </w:t>
              </w:r>
              <w:r w:rsidRPr="00067711">
                <w:rPr>
                  <w:lang w:val="en-US"/>
                </w:rPr>
                <w:t xml:space="preserve">to indicate the IP address of a </w:t>
              </w:r>
              <w:r>
                <w:rPr>
                  <w:lang w:val="en-US"/>
                </w:rPr>
                <w:t>UP</w:t>
              </w:r>
              <w:r w:rsidRPr="00067711">
                <w:rPr>
                  <w:lang w:val="en-US"/>
                </w:rPr>
                <w:t xml:space="preserve"> PFCP entity for which the </w:t>
              </w:r>
              <w:r>
                <w:rPr>
                  <w:lang w:val="en-US"/>
                </w:rPr>
                <w:t>CP</w:t>
              </w:r>
              <w:r w:rsidRPr="00067711">
                <w:rPr>
                  <w:lang w:val="en-US"/>
                </w:rPr>
                <w:t xml:space="preserve"> function shall </w:t>
              </w:r>
              <w:r w:rsidRPr="00067711">
                <w:rPr>
                  <w:rFonts w:cs="Arial"/>
                  <w:szCs w:val="18"/>
                  <w:lang w:val="en-US"/>
                </w:rPr>
                <w:t>retain the existing PFCP sessions, upon receipt of a PFCP association setup request with a Node ID for which a PFCP association was already established. See clause 6.</w:t>
              </w:r>
            </w:ins>
            <w:ins w:id="151" w:author="Bruno Landais" w:date="2021-08-03T12:19:00Z">
              <w:r w:rsidR="000C5910">
                <w:rPr>
                  <w:rFonts w:cs="Arial"/>
                  <w:szCs w:val="18"/>
                  <w:lang w:val="en-US"/>
                </w:rPr>
                <w:t>2.6.3.1</w:t>
              </w:r>
            </w:ins>
            <w:ins w:id="152" w:author="Bruno Landais" w:date="2021-08-03T11:59:00Z">
              <w:r>
                <w:rPr>
                  <w:rFonts w:cs="Arial"/>
                  <w:szCs w:val="18"/>
                  <w:lang w:val="en-US"/>
                </w:rPr>
                <w:t>.</w:t>
              </w:r>
            </w:ins>
          </w:p>
          <w:p w14:paraId="27724317" w14:textId="77777777" w:rsidR="00894AF8" w:rsidRPr="00067711" w:rsidRDefault="00894AF8" w:rsidP="00894AF8">
            <w:pPr>
              <w:pStyle w:val="TAL"/>
              <w:rPr>
                <w:ins w:id="153" w:author="Bruno Landais" w:date="2021-08-03T11:59:00Z"/>
                <w:lang w:val="en-US"/>
              </w:rPr>
            </w:pPr>
          </w:p>
          <w:p w14:paraId="658494BB" w14:textId="6BBFD454" w:rsidR="00894AF8" w:rsidRPr="00067711" w:rsidRDefault="00894AF8" w:rsidP="00894AF8">
            <w:pPr>
              <w:pStyle w:val="TAL"/>
              <w:rPr>
                <w:ins w:id="154" w:author="Bruno Landais" w:date="2021-08-03T11:59:00Z"/>
                <w:lang w:val="en-US" w:eastAsia="zh-CN"/>
              </w:rPr>
            </w:pPr>
            <w:ins w:id="155" w:author="Bruno Landais" w:date="2021-08-03T11:59:00Z">
              <w:r w:rsidRPr="00067711">
                <w:rPr>
                  <w:lang w:val="en-US" w:eastAsia="zh-CN"/>
                </w:rPr>
                <w:t xml:space="preserve">Several IEs with the same IE type may be present to represent multiple </w:t>
              </w:r>
            </w:ins>
            <w:ins w:id="156" w:author="Bruno Landais" w:date="2021-08-03T12:00:00Z">
              <w:r>
                <w:rPr>
                  <w:lang w:val="en-US" w:eastAsia="zh-CN"/>
                </w:rPr>
                <w:t>UP</w:t>
              </w:r>
            </w:ins>
            <w:ins w:id="157" w:author="Bruno Landais" w:date="2021-08-03T11:59:00Z">
              <w:r w:rsidRPr="00067711">
                <w:rPr>
                  <w:lang w:val="en-US" w:eastAsia="zh-CN"/>
                </w:rPr>
                <w:t xml:space="preserve"> PFCP entities for which PFCP sessions shall be retained.</w:t>
              </w:r>
            </w:ins>
          </w:p>
          <w:p w14:paraId="2A4ABFCC" w14:textId="77777777" w:rsidR="00894AF8" w:rsidRPr="00067711" w:rsidRDefault="00894AF8" w:rsidP="00894AF8">
            <w:pPr>
              <w:pStyle w:val="TAL"/>
              <w:rPr>
                <w:ins w:id="158" w:author="Bruno Landais" w:date="2021-08-03T11:59:00Z"/>
                <w:lang w:val="en-US" w:eastAsia="zh-CN"/>
              </w:rPr>
            </w:pPr>
          </w:p>
          <w:p w14:paraId="10ACC43D" w14:textId="64CB5FDC" w:rsidR="00894AF8" w:rsidRPr="00441CD0" w:rsidRDefault="00894AF8" w:rsidP="00894AF8">
            <w:pPr>
              <w:pStyle w:val="TAL"/>
              <w:rPr>
                <w:ins w:id="159" w:author="Bruno Landais" w:date="2021-08-03T11:59:00Z"/>
                <w:lang w:val="en-US" w:eastAsia="zh-CN"/>
              </w:rPr>
            </w:pPr>
            <w:ins w:id="160" w:author="Bruno Landais" w:date="2021-08-03T11:59:00Z">
              <w:r w:rsidRPr="00067711">
                <w:rPr>
                  <w:lang w:val="en-US" w:eastAsia="zh-CN"/>
                </w:rPr>
                <w:t xml:space="preserve">If no </w:t>
              </w:r>
            </w:ins>
            <w:ins w:id="161" w:author="Bruno Landais" w:date="2021-08-03T12:00:00Z">
              <w:r>
                <w:rPr>
                  <w:lang w:val="en-US" w:eastAsia="zh-CN"/>
                </w:rPr>
                <w:t>UP</w:t>
              </w:r>
            </w:ins>
            <w:ins w:id="162" w:author="Bruno Landais" w:date="2021-08-03T11:59:00Z">
              <w:r w:rsidRPr="00067711">
                <w:rPr>
                  <w:lang w:val="en-US" w:eastAsia="zh-CN"/>
                </w:rPr>
                <w:t xml:space="preserve"> PFCP Entity IP Address IE is present in the PFCP Session Retention Information IE, all </w:t>
              </w:r>
              <w:r w:rsidRPr="00067711">
                <w:rPr>
                  <w:rFonts w:cs="Arial"/>
                  <w:szCs w:val="18"/>
                  <w:lang w:val="en-US"/>
                </w:rPr>
                <w:t>existing PFCP sessions shall be kept upon receipt of a PFCP association setup request with a Node ID for which a PFCP association was already established.</w:t>
              </w:r>
            </w:ins>
          </w:p>
          <w:p w14:paraId="26C5404E" w14:textId="77777777" w:rsidR="00894AF8" w:rsidRPr="00067711" w:rsidRDefault="00894AF8" w:rsidP="00894AF8">
            <w:pPr>
              <w:pStyle w:val="TAL"/>
              <w:rPr>
                <w:ins w:id="163" w:author="Bruno Landais" w:date="2021-08-03T11:58:00Z"/>
                <w:lang w:val="en-US"/>
              </w:rPr>
            </w:pPr>
          </w:p>
        </w:tc>
        <w:tc>
          <w:tcPr>
            <w:tcW w:w="371" w:type="dxa"/>
            <w:tcBorders>
              <w:top w:val="single" w:sz="4" w:space="0" w:color="auto"/>
              <w:left w:val="single" w:sz="4" w:space="0" w:color="auto"/>
              <w:bottom w:val="single" w:sz="4" w:space="0" w:color="auto"/>
              <w:right w:val="single" w:sz="4" w:space="0" w:color="auto"/>
            </w:tcBorders>
          </w:tcPr>
          <w:p w14:paraId="7840B544" w14:textId="4EF10471" w:rsidR="00894AF8" w:rsidRPr="00441CD0" w:rsidRDefault="00894AF8" w:rsidP="00894AF8">
            <w:pPr>
              <w:pStyle w:val="TAC"/>
              <w:rPr>
                <w:ins w:id="164" w:author="Bruno Landais" w:date="2021-08-03T11:58:00Z"/>
                <w:lang w:val="sv-SE"/>
              </w:rPr>
            </w:pPr>
            <w:ins w:id="165" w:author="Bruno Landais" w:date="2021-08-03T11:59:00Z">
              <w:r w:rsidRPr="00441CD0">
                <w:rPr>
                  <w:lang w:val="sv-SE"/>
                </w:rPr>
                <w:t>X</w:t>
              </w:r>
            </w:ins>
          </w:p>
        </w:tc>
        <w:tc>
          <w:tcPr>
            <w:tcW w:w="371" w:type="dxa"/>
            <w:tcBorders>
              <w:top w:val="single" w:sz="4" w:space="0" w:color="auto"/>
              <w:left w:val="single" w:sz="4" w:space="0" w:color="auto"/>
              <w:bottom w:val="single" w:sz="4" w:space="0" w:color="auto"/>
              <w:right w:val="single" w:sz="4" w:space="0" w:color="auto"/>
            </w:tcBorders>
          </w:tcPr>
          <w:p w14:paraId="6576F619" w14:textId="0F444A4E" w:rsidR="00894AF8" w:rsidRPr="00E839F6" w:rsidRDefault="00894AF8" w:rsidP="00894AF8">
            <w:pPr>
              <w:pStyle w:val="TAC"/>
              <w:rPr>
                <w:ins w:id="166" w:author="Bruno Landais" w:date="2021-08-03T11:58:00Z"/>
                <w:lang w:val="fr-FR"/>
              </w:rPr>
            </w:pPr>
            <w:ins w:id="167" w:author="Bruno Landais" w:date="2021-08-03T11:59:00Z">
              <w:r w:rsidRPr="00441CD0">
                <w:rPr>
                  <w:lang w:val="fr-FR"/>
                </w:rPr>
                <w:t>X</w:t>
              </w:r>
            </w:ins>
          </w:p>
        </w:tc>
        <w:tc>
          <w:tcPr>
            <w:tcW w:w="371" w:type="dxa"/>
            <w:tcBorders>
              <w:top w:val="single" w:sz="4" w:space="0" w:color="auto"/>
              <w:left w:val="single" w:sz="4" w:space="0" w:color="auto"/>
              <w:bottom w:val="single" w:sz="4" w:space="0" w:color="auto"/>
              <w:right w:val="single" w:sz="4" w:space="0" w:color="auto"/>
            </w:tcBorders>
          </w:tcPr>
          <w:p w14:paraId="1FCC1BCA" w14:textId="49E3515A" w:rsidR="00894AF8" w:rsidRPr="00E839F6" w:rsidRDefault="00894AF8" w:rsidP="00894AF8">
            <w:pPr>
              <w:pStyle w:val="TAC"/>
              <w:rPr>
                <w:ins w:id="168" w:author="Bruno Landais" w:date="2021-08-03T11:58:00Z"/>
                <w:lang w:val="fr-FR"/>
              </w:rPr>
            </w:pPr>
            <w:ins w:id="169" w:author="Bruno Landais" w:date="2021-08-03T11:59:00Z">
              <w:r w:rsidRPr="00441CD0">
                <w:rPr>
                  <w:lang w:val="fr-FR"/>
                </w:rPr>
                <w:t>X</w:t>
              </w:r>
            </w:ins>
          </w:p>
        </w:tc>
        <w:tc>
          <w:tcPr>
            <w:tcW w:w="371" w:type="dxa"/>
            <w:tcBorders>
              <w:top w:val="single" w:sz="4" w:space="0" w:color="auto"/>
              <w:left w:val="single" w:sz="4" w:space="0" w:color="auto"/>
              <w:bottom w:val="single" w:sz="4" w:space="0" w:color="auto"/>
              <w:right w:val="single" w:sz="4" w:space="0" w:color="auto"/>
            </w:tcBorders>
          </w:tcPr>
          <w:p w14:paraId="7452CDC6" w14:textId="30B4BA52" w:rsidR="00894AF8" w:rsidRPr="00441CD0" w:rsidRDefault="00894AF8" w:rsidP="00894AF8">
            <w:pPr>
              <w:pStyle w:val="TAC"/>
              <w:rPr>
                <w:ins w:id="170" w:author="Bruno Landais" w:date="2021-08-03T11:58:00Z"/>
                <w:lang w:val="de-DE"/>
              </w:rPr>
            </w:pPr>
            <w:ins w:id="171" w:author="Bruno Landais" w:date="2021-08-03T11:59:00Z">
              <w:r w:rsidRPr="00441CD0">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tcPr>
          <w:p w14:paraId="27AD2A61" w14:textId="5BBFAF3B" w:rsidR="00894AF8" w:rsidRPr="00067711" w:rsidRDefault="00894AF8" w:rsidP="00894AF8">
            <w:pPr>
              <w:pStyle w:val="TAC"/>
              <w:rPr>
                <w:ins w:id="172" w:author="Bruno Landais" w:date="2021-08-03T11:58:00Z"/>
                <w:lang w:val="en-US"/>
              </w:rPr>
            </w:pPr>
            <w:ins w:id="173" w:author="Bruno Landais" w:date="2021-08-03T12:00:00Z">
              <w:r>
                <w:rPr>
                  <w:lang w:val="en-US"/>
                </w:rPr>
                <w:t>UP</w:t>
              </w:r>
            </w:ins>
            <w:ins w:id="174" w:author="Bruno Landais" w:date="2021-08-03T11:59:00Z">
              <w:r w:rsidRPr="00067711">
                <w:rPr>
                  <w:lang w:val="en-US"/>
                </w:rPr>
                <w:t xml:space="preserve"> PFCP Entity IP Address</w:t>
              </w:r>
            </w:ins>
          </w:p>
        </w:tc>
      </w:tr>
    </w:tbl>
    <w:p w14:paraId="37127467" w14:textId="77777777" w:rsidR="00067711" w:rsidRPr="00441CD0" w:rsidRDefault="00067711" w:rsidP="00067711"/>
    <w:p w14:paraId="5A085235" w14:textId="77777777" w:rsidR="00067711" w:rsidRPr="00067711" w:rsidRDefault="00067711" w:rsidP="00067711">
      <w:pPr>
        <w:pStyle w:val="TH"/>
        <w:rPr>
          <w:lang w:val="en-US"/>
        </w:rPr>
      </w:pPr>
      <w:r w:rsidRPr="00067711">
        <w:rPr>
          <w:lang w:val="en-US"/>
        </w:rPr>
        <w:t xml:space="preserve">Table 7.4.4.1-3: </w:t>
      </w:r>
      <w:r w:rsidRPr="00441CD0">
        <w:t>UE IP address Pool Information</w:t>
      </w:r>
      <w:r w:rsidRPr="00067711">
        <w:rPr>
          <w:lang w:val="en-US"/>
        </w:rPr>
        <w:t xml:space="preserve"> IE within PFCP Association Setup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067711" w:rsidRPr="00441CD0" w14:paraId="259B5B60" w14:textId="77777777" w:rsidTr="00076F94">
        <w:trPr>
          <w:jc w:val="center"/>
        </w:trPr>
        <w:tc>
          <w:tcPr>
            <w:tcW w:w="1564" w:type="dxa"/>
            <w:tcBorders>
              <w:top w:val="single" w:sz="4" w:space="0" w:color="auto"/>
              <w:left w:val="single" w:sz="4" w:space="0" w:color="auto"/>
              <w:right w:val="single" w:sz="4" w:space="0" w:color="auto"/>
            </w:tcBorders>
            <w:shd w:val="clear" w:color="auto" w:fill="D9D9D9"/>
          </w:tcPr>
          <w:p w14:paraId="0C469D57" w14:textId="77777777" w:rsidR="00067711" w:rsidRPr="00441CD0" w:rsidRDefault="00067711" w:rsidP="00076F94">
            <w:pPr>
              <w:pStyle w:val="TAL"/>
            </w:pPr>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0C0EBD2B" w14:textId="77777777" w:rsidR="00067711" w:rsidRPr="00441CD0" w:rsidRDefault="00067711" w:rsidP="00076F94">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14:paraId="2C7BD4B1" w14:textId="77777777" w:rsidR="00067711" w:rsidRPr="00067711" w:rsidRDefault="00067711" w:rsidP="00076F94">
            <w:pPr>
              <w:pStyle w:val="TAC"/>
              <w:rPr>
                <w:lang w:val="en-US"/>
              </w:rPr>
            </w:pPr>
            <w:r w:rsidRPr="00441CD0">
              <w:t>UE IP address Pool Information</w:t>
            </w:r>
            <w:r w:rsidRPr="00067711">
              <w:rPr>
                <w:lang w:val="en-US"/>
              </w:rPr>
              <w:t xml:space="preserve"> IE Type = 233 (decimal)</w:t>
            </w:r>
          </w:p>
        </w:tc>
      </w:tr>
      <w:tr w:rsidR="00067711" w:rsidRPr="00441CD0" w14:paraId="48791DEA" w14:textId="77777777" w:rsidTr="00076F94">
        <w:trPr>
          <w:jc w:val="center"/>
        </w:trPr>
        <w:tc>
          <w:tcPr>
            <w:tcW w:w="1564" w:type="dxa"/>
            <w:tcBorders>
              <w:top w:val="single" w:sz="4" w:space="0" w:color="auto"/>
              <w:left w:val="single" w:sz="4" w:space="0" w:color="auto"/>
              <w:right w:val="single" w:sz="4" w:space="0" w:color="auto"/>
            </w:tcBorders>
            <w:shd w:val="clear" w:color="auto" w:fill="D9D9D9"/>
          </w:tcPr>
          <w:p w14:paraId="540D39E1" w14:textId="77777777" w:rsidR="00067711" w:rsidRPr="00441CD0" w:rsidRDefault="00067711" w:rsidP="00076F94">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1A725BEF" w14:textId="77777777" w:rsidR="00067711" w:rsidRPr="00441CD0" w:rsidRDefault="00067711" w:rsidP="00076F94">
            <w:pPr>
              <w:pStyle w:val="TAH"/>
            </w:pPr>
          </w:p>
        </w:tc>
        <w:tc>
          <w:tcPr>
            <w:tcW w:w="7581" w:type="dxa"/>
            <w:gridSpan w:val="6"/>
            <w:tcBorders>
              <w:top w:val="single" w:sz="4" w:space="0" w:color="auto"/>
              <w:left w:val="nil"/>
              <w:right w:val="single" w:sz="4" w:space="0" w:color="auto"/>
            </w:tcBorders>
            <w:shd w:val="clear" w:color="auto" w:fill="D9D9D9"/>
          </w:tcPr>
          <w:p w14:paraId="303DA895" w14:textId="77777777" w:rsidR="00067711" w:rsidRPr="00441CD0" w:rsidRDefault="00067711" w:rsidP="00076F94">
            <w:pPr>
              <w:pStyle w:val="TAC"/>
            </w:pPr>
            <w:r w:rsidRPr="00441CD0">
              <w:t>Length = n</w:t>
            </w:r>
          </w:p>
        </w:tc>
      </w:tr>
      <w:tr w:rsidR="00067711" w:rsidRPr="00441CD0" w14:paraId="105B9BA1" w14:textId="77777777" w:rsidTr="00076F94">
        <w:trPr>
          <w:jc w:val="center"/>
        </w:trPr>
        <w:tc>
          <w:tcPr>
            <w:tcW w:w="1564" w:type="dxa"/>
            <w:vMerge w:val="restart"/>
            <w:tcBorders>
              <w:top w:val="single" w:sz="4" w:space="0" w:color="auto"/>
              <w:left w:val="single" w:sz="4" w:space="0" w:color="auto"/>
              <w:right w:val="single" w:sz="4" w:space="0" w:color="auto"/>
            </w:tcBorders>
          </w:tcPr>
          <w:p w14:paraId="697D8647" w14:textId="77777777" w:rsidR="00067711" w:rsidRPr="00441CD0" w:rsidRDefault="00067711" w:rsidP="00076F94">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0F953DB1" w14:textId="77777777" w:rsidR="00067711" w:rsidRPr="00441CD0" w:rsidRDefault="00067711" w:rsidP="00076F94">
            <w:pPr>
              <w:pStyle w:val="TAH"/>
            </w:pPr>
            <w:r w:rsidRPr="00441CD0">
              <w:t>P</w:t>
            </w:r>
          </w:p>
        </w:tc>
        <w:tc>
          <w:tcPr>
            <w:tcW w:w="4687" w:type="dxa"/>
            <w:vMerge w:val="restart"/>
            <w:tcBorders>
              <w:top w:val="single" w:sz="4" w:space="0" w:color="auto"/>
              <w:left w:val="single" w:sz="4" w:space="0" w:color="auto"/>
              <w:right w:val="single" w:sz="4" w:space="0" w:color="auto"/>
            </w:tcBorders>
          </w:tcPr>
          <w:p w14:paraId="6B6C785B" w14:textId="77777777" w:rsidR="00067711" w:rsidRPr="00441CD0" w:rsidRDefault="00067711" w:rsidP="00076F94">
            <w:pPr>
              <w:pStyle w:val="TAH"/>
            </w:pPr>
            <w:r w:rsidRPr="00441CD0">
              <w:t>Condition / Comment</w:t>
            </w:r>
          </w:p>
        </w:tc>
        <w:tc>
          <w:tcPr>
            <w:tcW w:w="1484" w:type="dxa"/>
            <w:gridSpan w:val="4"/>
            <w:tcBorders>
              <w:top w:val="single" w:sz="4" w:space="0" w:color="auto"/>
              <w:left w:val="single" w:sz="4" w:space="0" w:color="auto"/>
              <w:right w:val="single" w:sz="4" w:space="0" w:color="auto"/>
            </w:tcBorders>
          </w:tcPr>
          <w:p w14:paraId="3B5218B8" w14:textId="77777777" w:rsidR="00067711" w:rsidRPr="00441CD0" w:rsidRDefault="00067711" w:rsidP="00076F94">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578B26C8" w14:textId="77777777" w:rsidR="00067711" w:rsidRPr="00441CD0" w:rsidRDefault="00067711" w:rsidP="00076F94">
            <w:pPr>
              <w:pStyle w:val="TAH"/>
            </w:pPr>
            <w:r w:rsidRPr="00441CD0">
              <w:t>IE Type</w:t>
            </w:r>
          </w:p>
        </w:tc>
      </w:tr>
      <w:tr w:rsidR="00067711" w:rsidRPr="00441CD0" w14:paraId="030D2FF1" w14:textId="77777777" w:rsidTr="00076F94">
        <w:trPr>
          <w:jc w:val="center"/>
        </w:trPr>
        <w:tc>
          <w:tcPr>
            <w:tcW w:w="1564" w:type="dxa"/>
            <w:vMerge/>
            <w:tcBorders>
              <w:left w:val="single" w:sz="4" w:space="0" w:color="auto"/>
              <w:bottom w:val="single" w:sz="4" w:space="0" w:color="auto"/>
              <w:right w:val="single" w:sz="4" w:space="0" w:color="auto"/>
            </w:tcBorders>
          </w:tcPr>
          <w:p w14:paraId="256E2237" w14:textId="77777777" w:rsidR="00067711" w:rsidRPr="00441CD0" w:rsidRDefault="00067711" w:rsidP="00076F94">
            <w:pPr>
              <w:pStyle w:val="TAH"/>
            </w:pPr>
          </w:p>
        </w:tc>
        <w:tc>
          <w:tcPr>
            <w:tcW w:w="338" w:type="dxa"/>
            <w:vMerge/>
            <w:tcBorders>
              <w:left w:val="single" w:sz="4" w:space="0" w:color="auto"/>
              <w:bottom w:val="single" w:sz="4" w:space="0" w:color="auto"/>
              <w:right w:val="single" w:sz="4" w:space="0" w:color="auto"/>
            </w:tcBorders>
          </w:tcPr>
          <w:p w14:paraId="0D2370B3" w14:textId="77777777" w:rsidR="00067711" w:rsidRPr="00441CD0" w:rsidRDefault="00067711" w:rsidP="00076F94">
            <w:pPr>
              <w:pStyle w:val="TAH"/>
            </w:pPr>
          </w:p>
        </w:tc>
        <w:tc>
          <w:tcPr>
            <w:tcW w:w="4687" w:type="dxa"/>
            <w:vMerge/>
            <w:tcBorders>
              <w:left w:val="single" w:sz="4" w:space="0" w:color="auto"/>
              <w:bottom w:val="single" w:sz="4" w:space="0" w:color="auto"/>
              <w:right w:val="single" w:sz="4" w:space="0" w:color="auto"/>
            </w:tcBorders>
          </w:tcPr>
          <w:p w14:paraId="23A738E7" w14:textId="77777777" w:rsidR="00067711" w:rsidRPr="00441CD0" w:rsidRDefault="00067711" w:rsidP="00076F94">
            <w:pPr>
              <w:pStyle w:val="TAH"/>
            </w:pPr>
          </w:p>
        </w:tc>
        <w:tc>
          <w:tcPr>
            <w:tcW w:w="371" w:type="dxa"/>
            <w:tcBorders>
              <w:top w:val="single" w:sz="4" w:space="0" w:color="auto"/>
              <w:left w:val="single" w:sz="4" w:space="0" w:color="auto"/>
              <w:bottom w:val="single" w:sz="4" w:space="0" w:color="auto"/>
              <w:right w:val="single" w:sz="4" w:space="0" w:color="auto"/>
            </w:tcBorders>
          </w:tcPr>
          <w:p w14:paraId="613EC065" w14:textId="77777777" w:rsidR="00067711" w:rsidRPr="00441CD0" w:rsidRDefault="00067711" w:rsidP="00076F94">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3F67D1A9" w14:textId="77777777" w:rsidR="00067711" w:rsidRPr="00441CD0" w:rsidRDefault="00067711" w:rsidP="00076F94">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0CE31A9D" w14:textId="77777777" w:rsidR="00067711" w:rsidRPr="00441CD0" w:rsidRDefault="00067711" w:rsidP="00076F94">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F80A0D2" w14:textId="77777777" w:rsidR="00067711" w:rsidRPr="00441CD0" w:rsidRDefault="00067711" w:rsidP="00076F94">
            <w:pPr>
              <w:pStyle w:val="TAH"/>
            </w:pPr>
            <w:r w:rsidRPr="00441CD0">
              <w:rPr>
                <w:lang w:val="de-DE"/>
              </w:rPr>
              <w:t>N4</w:t>
            </w:r>
          </w:p>
        </w:tc>
        <w:tc>
          <w:tcPr>
            <w:tcW w:w="1410" w:type="dxa"/>
            <w:vMerge/>
            <w:tcBorders>
              <w:left w:val="single" w:sz="4" w:space="0" w:color="auto"/>
              <w:bottom w:val="single" w:sz="4" w:space="0" w:color="auto"/>
              <w:right w:val="single" w:sz="4" w:space="0" w:color="auto"/>
            </w:tcBorders>
          </w:tcPr>
          <w:p w14:paraId="04A68371" w14:textId="77777777" w:rsidR="00067711" w:rsidRPr="00441CD0" w:rsidRDefault="00067711" w:rsidP="00076F94">
            <w:pPr>
              <w:pStyle w:val="TAH"/>
            </w:pPr>
          </w:p>
        </w:tc>
      </w:tr>
      <w:tr w:rsidR="00067711" w:rsidRPr="00441CD0" w14:paraId="071D57D7" w14:textId="77777777" w:rsidTr="00076F9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2BF4D245" w14:textId="77777777" w:rsidR="00067711" w:rsidRPr="00441CD0" w:rsidRDefault="00067711" w:rsidP="00076F94">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6A3370DD" w14:textId="77777777" w:rsidR="00067711" w:rsidRPr="00441CD0" w:rsidRDefault="00067711" w:rsidP="00076F94">
            <w:pPr>
              <w:pStyle w:val="TAL"/>
              <w:jc w:val="center"/>
              <w:rPr>
                <w:szCs w:val="18"/>
              </w:rPr>
            </w:pPr>
            <w:r w:rsidRPr="00441CD0">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14:paraId="527DD049" w14:textId="77777777" w:rsidR="00067711" w:rsidRPr="00441CD0" w:rsidRDefault="00067711" w:rsidP="00076F94">
            <w:pPr>
              <w:pStyle w:val="TAL"/>
            </w:pPr>
            <w:r w:rsidRPr="00441CD0">
              <w:rPr>
                <w:lang w:eastAsia="zh-CN"/>
              </w:rPr>
              <w:t xml:space="preserve">When present, this IE shall contain </w:t>
            </w:r>
            <w:proofErr w:type="gramStart"/>
            <w:r w:rsidRPr="00441CD0">
              <w:rPr>
                <w:lang w:eastAsia="zh-CN"/>
              </w:rPr>
              <w:t>an</w:t>
            </w:r>
            <w:proofErr w:type="gramEnd"/>
            <w:r w:rsidRPr="00441CD0">
              <w:rPr>
                <w:lang w:eastAsia="zh-CN"/>
              </w:rPr>
              <w:t xml:space="preserve"> </w:t>
            </w:r>
            <w:r w:rsidRPr="00441CD0">
              <w:t>UE IP address Pool Identity</w:t>
            </w:r>
          </w:p>
          <w:p w14:paraId="3FAC5FFB" w14:textId="77777777" w:rsidR="00067711" w:rsidRPr="00441CD0" w:rsidRDefault="00067711" w:rsidP="00076F94">
            <w:pPr>
              <w:pStyle w:val="TAL"/>
              <w:rPr>
                <w:lang w:eastAsia="zh-CN"/>
              </w:rPr>
            </w:pPr>
          </w:p>
          <w:p w14:paraId="52EAE365" w14:textId="77777777" w:rsidR="00067711" w:rsidRPr="00441CD0" w:rsidRDefault="00067711" w:rsidP="00076F94">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182270E9" w14:textId="77777777" w:rsidR="00067711" w:rsidRPr="00441CD0" w:rsidRDefault="00067711" w:rsidP="00076F94">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7C525E9A" w14:textId="77777777" w:rsidR="00067711" w:rsidRPr="00441CD0" w:rsidRDefault="00067711" w:rsidP="00076F94">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F04307A" w14:textId="77777777" w:rsidR="00067711" w:rsidRPr="00441CD0" w:rsidRDefault="00067711" w:rsidP="00076F9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EC4C64F" w14:textId="77777777" w:rsidR="00067711" w:rsidRPr="00441CD0" w:rsidRDefault="00067711" w:rsidP="00076F94">
            <w:pPr>
              <w:pStyle w:val="TAC"/>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3DF8A6A2" w14:textId="77777777" w:rsidR="00067711" w:rsidRPr="00441CD0" w:rsidRDefault="00067711" w:rsidP="00076F94">
            <w:pPr>
              <w:pStyle w:val="TAC"/>
            </w:pPr>
            <w:r w:rsidRPr="00441CD0">
              <w:t>UE IP address Pool Identity</w:t>
            </w:r>
          </w:p>
        </w:tc>
      </w:tr>
      <w:tr w:rsidR="00067711" w:rsidRPr="00441CD0" w14:paraId="17B2DC1B" w14:textId="77777777" w:rsidTr="00076F9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0BBF956C" w14:textId="77777777" w:rsidR="00067711" w:rsidRPr="00441CD0" w:rsidRDefault="00067711" w:rsidP="00076F94">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4FD3FA32" w14:textId="77777777" w:rsidR="00067711" w:rsidRPr="00441CD0" w:rsidRDefault="00067711" w:rsidP="00076F94">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14:paraId="12321F37" w14:textId="77777777" w:rsidR="00067711" w:rsidRPr="00441CD0" w:rsidRDefault="00067711" w:rsidP="00076F94">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27E44CA9" w14:textId="77777777" w:rsidR="00067711" w:rsidRPr="00441CD0" w:rsidRDefault="00067711" w:rsidP="00076F9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C5DB466" w14:textId="77777777" w:rsidR="00067711" w:rsidRPr="00441CD0" w:rsidRDefault="00067711" w:rsidP="00076F94">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31DEB86C" w14:textId="77777777" w:rsidR="00067711" w:rsidRPr="00441CD0" w:rsidRDefault="00067711" w:rsidP="00076F9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855DB61" w14:textId="77777777" w:rsidR="00067711" w:rsidRPr="00441CD0" w:rsidRDefault="00067711" w:rsidP="00076F94">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20CDF168" w14:textId="77777777" w:rsidR="00067711" w:rsidRPr="00441CD0" w:rsidRDefault="00067711" w:rsidP="00076F94">
            <w:pPr>
              <w:pStyle w:val="TAC"/>
            </w:pPr>
            <w:r w:rsidRPr="00441CD0">
              <w:t>Network Instance</w:t>
            </w:r>
          </w:p>
        </w:tc>
      </w:tr>
      <w:tr w:rsidR="00067711" w:rsidRPr="00441CD0" w14:paraId="2D32F063" w14:textId="77777777" w:rsidTr="00076F9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3B2A990" w14:textId="77777777" w:rsidR="00067711" w:rsidRPr="00441CD0" w:rsidRDefault="00067711" w:rsidP="00076F94">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381FC42B" w14:textId="77777777" w:rsidR="00067711" w:rsidRPr="00441CD0" w:rsidRDefault="00067711" w:rsidP="00076F94">
            <w:pPr>
              <w:pStyle w:val="TAL"/>
              <w:jc w:val="center"/>
              <w:rPr>
                <w:szCs w:val="18"/>
                <w:lang w:val="fr-FR" w:eastAsia="zh-CN"/>
              </w:rPr>
            </w:pPr>
            <w:r>
              <w:rPr>
                <w:rFonts w:hint="eastAsia"/>
                <w:szCs w:val="18"/>
                <w:lang w:val="fr-FR" w:eastAsia="zh-CN"/>
              </w:rPr>
              <w:t>O</w:t>
            </w:r>
          </w:p>
        </w:tc>
        <w:tc>
          <w:tcPr>
            <w:tcW w:w="4687" w:type="dxa"/>
            <w:tcBorders>
              <w:top w:val="single" w:sz="4" w:space="0" w:color="auto"/>
              <w:left w:val="single" w:sz="4" w:space="0" w:color="auto"/>
              <w:bottom w:val="single" w:sz="4" w:space="0" w:color="auto"/>
              <w:right w:val="single" w:sz="4" w:space="0" w:color="auto"/>
            </w:tcBorders>
          </w:tcPr>
          <w:p w14:paraId="35B56AB5" w14:textId="77777777" w:rsidR="00067711" w:rsidRDefault="00067711" w:rsidP="00076F94">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0BCB675E" w14:textId="77777777" w:rsidR="00067711" w:rsidRPr="00441CD0" w:rsidRDefault="00067711" w:rsidP="00076F94">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15492AD0" w14:textId="77777777" w:rsidR="00067711" w:rsidRPr="00441CD0" w:rsidRDefault="00067711" w:rsidP="00076F9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2FC20BD" w14:textId="77777777" w:rsidR="00067711" w:rsidRPr="00441CD0" w:rsidRDefault="00067711" w:rsidP="00076F9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0D80CED3" w14:textId="77777777" w:rsidR="00067711" w:rsidRPr="00441CD0" w:rsidRDefault="00067711" w:rsidP="00076F9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18B382A" w14:textId="77777777" w:rsidR="00067711" w:rsidRPr="00441CD0" w:rsidRDefault="00067711" w:rsidP="00076F94">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74F66FFB" w14:textId="77777777" w:rsidR="00067711" w:rsidRPr="00441CD0" w:rsidRDefault="00067711" w:rsidP="00076F94">
            <w:pPr>
              <w:pStyle w:val="TAC"/>
              <w:rPr>
                <w:lang w:eastAsia="zh-CN"/>
              </w:rPr>
            </w:pPr>
            <w:r>
              <w:rPr>
                <w:rFonts w:hint="eastAsia"/>
                <w:lang w:eastAsia="zh-CN"/>
              </w:rPr>
              <w:t>S</w:t>
            </w:r>
            <w:r>
              <w:rPr>
                <w:lang w:eastAsia="zh-CN"/>
              </w:rPr>
              <w:t>-NSSAI</w:t>
            </w:r>
          </w:p>
        </w:tc>
      </w:tr>
      <w:tr w:rsidR="00067711" w:rsidRPr="00441CD0" w14:paraId="409662D0" w14:textId="77777777" w:rsidTr="00076F9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63CD7B7" w14:textId="77777777" w:rsidR="00067711" w:rsidRDefault="00067711" w:rsidP="00076F94">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372C417A" w14:textId="77777777" w:rsidR="00067711" w:rsidRDefault="00067711" w:rsidP="00076F94">
            <w:pPr>
              <w:pStyle w:val="TAL"/>
              <w:jc w:val="center"/>
              <w:rPr>
                <w:szCs w:val="18"/>
                <w:lang w:val="fr-FR" w:eastAsia="zh-CN"/>
              </w:rPr>
            </w:pPr>
            <w:r>
              <w:rPr>
                <w:rFonts w:hint="eastAsia"/>
                <w:szCs w:val="18"/>
                <w:lang w:val="fr-FR" w:eastAsia="zh-CN"/>
              </w:rPr>
              <w:t>O</w:t>
            </w:r>
          </w:p>
        </w:tc>
        <w:tc>
          <w:tcPr>
            <w:tcW w:w="4687" w:type="dxa"/>
            <w:tcBorders>
              <w:top w:val="single" w:sz="4" w:space="0" w:color="auto"/>
              <w:left w:val="single" w:sz="4" w:space="0" w:color="auto"/>
              <w:bottom w:val="single" w:sz="4" w:space="0" w:color="auto"/>
              <w:right w:val="single" w:sz="4" w:space="0" w:color="auto"/>
            </w:tcBorders>
          </w:tcPr>
          <w:p w14:paraId="37D8AF6D" w14:textId="77777777" w:rsidR="00067711" w:rsidRPr="00441CD0" w:rsidRDefault="00067711" w:rsidP="00076F94">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0ECEB4BA" w14:textId="77777777" w:rsidR="00067711" w:rsidRPr="00441CD0" w:rsidRDefault="00067711" w:rsidP="00076F9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AF80C07" w14:textId="77777777" w:rsidR="00067711" w:rsidRPr="00441CD0" w:rsidRDefault="00067711" w:rsidP="00076F9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08F234D3" w14:textId="77777777" w:rsidR="00067711" w:rsidRPr="00441CD0" w:rsidRDefault="00067711" w:rsidP="00076F9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EE132AE" w14:textId="77777777" w:rsidR="00067711" w:rsidRPr="00441CD0" w:rsidRDefault="00067711" w:rsidP="00076F94">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3062279C" w14:textId="77777777" w:rsidR="00067711" w:rsidRDefault="00067711" w:rsidP="00076F94">
            <w:pPr>
              <w:pStyle w:val="TAC"/>
              <w:rPr>
                <w:lang w:eastAsia="zh-CN"/>
              </w:rPr>
            </w:pPr>
            <w:r>
              <w:rPr>
                <w:rFonts w:hint="eastAsia"/>
                <w:lang w:eastAsia="zh-CN"/>
              </w:rPr>
              <w:t>I</w:t>
            </w:r>
            <w:r>
              <w:rPr>
                <w:lang w:eastAsia="zh-CN"/>
              </w:rPr>
              <w:t>P version</w:t>
            </w:r>
          </w:p>
        </w:tc>
      </w:tr>
    </w:tbl>
    <w:p w14:paraId="063BC479" w14:textId="77777777" w:rsidR="0073368C" w:rsidRDefault="0073368C" w:rsidP="0073368C">
      <w:pPr>
        <w:pStyle w:val="EX"/>
        <w:rPr>
          <w:lang w:eastAsia="zh-CN"/>
        </w:rPr>
      </w:pPr>
    </w:p>
    <w:p w14:paraId="29819206" w14:textId="77777777" w:rsidR="0073368C" w:rsidRPr="0073368C" w:rsidRDefault="0073368C" w:rsidP="0073368C"/>
    <w:p w14:paraId="4812730D" w14:textId="77777777" w:rsidR="0073368C" w:rsidRPr="006B5418" w:rsidRDefault="0073368C" w:rsidP="007336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B852B2" w14:textId="77777777" w:rsidR="00067711" w:rsidRPr="00441CD0" w:rsidRDefault="00067711" w:rsidP="00067711">
      <w:pPr>
        <w:pStyle w:val="Heading4"/>
      </w:pPr>
      <w:bookmarkStart w:id="175" w:name="_Toc19717266"/>
      <w:bookmarkStart w:id="176" w:name="_Toc27490752"/>
      <w:bookmarkStart w:id="177" w:name="_Toc27557045"/>
      <w:bookmarkStart w:id="178" w:name="_Toc27723962"/>
      <w:bookmarkStart w:id="179" w:name="_Toc36031034"/>
      <w:bookmarkStart w:id="180" w:name="_Toc36042954"/>
      <w:bookmarkStart w:id="181" w:name="_Toc36814279"/>
      <w:bookmarkStart w:id="182" w:name="_Toc44689133"/>
      <w:bookmarkStart w:id="183" w:name="_Toc44923887"/>
      <w:bookmarkStart w:id="184" w:name="_Toc51860856"/>
      <w:bookmarkStart w:id="185" w:name="_Toc57930627"/>
      <w:bookmarkStart w:id="186" w:name="_Toc57931257"/>
      <w:bookmarkStart w:id="187" w:name="_Toc73971776"/>
      <w:r w:rsidRPr="00441CD0">
        <w:lastRenderedPageBreak/>
        <w:t>7.4.4.2</w:t>
      </w:r>
      <w:r w:rsidRPr="00441CD0">
        <w:tab/>
        <w:t>PFCP Association Setup Response</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62495D64" w14:textId="77777777" w:rsidR="00067711" w:rsidRPr="00441CD0" w:rsidRDefault="00067711" w:rsidP="00067711">
      <w:pPr>
        <w:pStyle w:val="TH"/>
      </w:pPr>
      <w:r w:rsidRPr="00441CD0">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067711" w:rsidRPr="00441CD0" w14:paraId="4FBD2C56"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3390A04B" w14:textId="77777777" w:rsidR="00067711" w:rsidRPr="00441CD0" w:rsidRDefault="00067711" w:rsidP="00076F94">
            <w:pPr>
              <w:pStyle w:val="TAH"/>
            </w:pPr>
            <w:bookmarkStart w:id="188" w:name="OLE_LINK2"/>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E62245A" w14:textId="77777777" w:rsidR="00067711" w:rsidRPr="00441CD0" w:rsidRDefault="00067711" w:rsidP="00076F94">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261978FF" w14:textId="77777777" w:rsidR="00067711" w:rsidRPr="00441CD0" w:rsidRDefault="00067711" w:rsidP="00076F94">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3A43A27B" w14:textId="77777777" w:rsidR="00067711" w:rsidRPr="00441CD0" w:rsidRDefault="00067711" w:rsidP="00076F94">
            <w:pPr>
              <w:pStyle w:val="TAH"/>
            </w:pPr>
            <w:r w:rsidRPr="00441CD0">
              <w:t>IE Type</w:t>
            </w:r>
          </w:p>
        </w:tc>
      </w:tr>
      <w:tr w:rsidR="00067711" w:rsidRPr="00441CD0" w14:paraId="1E378FCE"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275ACF69" w14:textId="77777777" w:rsidR="00067711" w:rsidRPr="00441CD0" w:rsidRDefault="00067711" w:rsidP="00076F94">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61D3C5C3" w14:textId="77777777" w:rsidR="00067711" w:rsidRPr="00441CD0" w:rsidRDefault="00067711" w:rsidP="00076F94">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456A2C8" w14:textId="77777777" w:rsidR="00067711" w:rsidRPr="00441CD0" w:rsidRDefault="00067711" w:rsidP="00076F94">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AAF9D6F" w14:textId="77777777" w:rsidR="00067711" w:rsidRPr="00441CD0" w:rsidRDefault="00067711" w:rsidP="00076F94">
            <w:pPr>
              <w:pStyle w:val="TAC"/>
              <w:rPr>
                <w:szCs w:val="18"/>
              </w:rPr>
            </w:pPr>
            <w:r w:rsidRPr="00441CD0">
              <w:rPr>
                <w:szCs w:val="18"/>
              </w:rPr>
              <w:t>Node ID</w:t>
            </w:r>
          </w:p>
        </w:tc>
      </w:tr>
      <w:tr w:rsidR="00067711" w:rsidRPr="00441CD0" w14:paraId="71D23199"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54949B90" w14:textId="77777777" w:rsidR="00067711" w:rsidRPr="00441CD0" w:rsidRDefault="00067711" w:rsidP="00076F94">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6420D953" w14:textId="77777777" w:rsidR="00067711" w:rsidRPr="00441CD0" w:rsidRDefault="00067711" w:rsidP="00076F94">
            <w:pPr>
              <w:pStyle w:val="TAH"/>
              <w:rPr>
                <w:b w:val="0"/>
                <w:szCs w:val="18"/>
              </w:rPr>
            </w:pPr>
            <w:r w:rsidRPr="00441CD0">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5B3E2236" w14:textId="77777777" w:rsidR="00067711" w:rsidRPr="00441CD0" w:rsidRDefault="00067711" w:rsidP="00076F94">
            <w:pPr>
              <w:pStyle w:val="TAH"/>
              <w:jc w:val="left"/>
              <w:rPr>
                <w:b w:val="0"/>
                <w:szCs w:val="18"/>
              </w:rPr>
            </w:pPr>
            <w:r w:rsidRPr="00441CD0">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79B36262" w14:textId="77777777" w:rsidR="00067711" w:rsidRPr="00441CD0" w:rsidRDefault="00067711" w:rsidP="00076F94">
            <w:pPr>
              <w:pStyle w:val="TAH"/>
              <w:rPr>
                <w:b w:val="0"/>
                <w:szCs w:val="18"/>
              </w:rPr>
            </w:pPr>
            <w:r w:rsidRPr="00441CD0">
              <w:rPr>
                <w:b w:val="0"/>
                <w:szCs w:val="18"/>
              </w:rPr>
              <w:t>Cause</w:t>
            </w:r>
          </w:p>
        </w:tc>
      </w:tr>
      <w:tr w:rsidR="00067711" w:rsidRPr="00441CD0" w14:paraId="4D877623"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27C5BF48" w14:textId="77777777" w:rsidR="00067711" w:rsidRPr="00441CD0" w:rsidRDefault="00067711" w:rsidP="00076F94">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6847FB01" w14:textId="77777777" w:rsidR="00067711" w:rsidRPr="00441CD0" w:rsidRDefault="00067711" w:rsidP="00076F94">
            <w:pPr>
              <w:pStyle w:val="TAC"/>
              <w:rPr>
                <w:szCs w:val="18"/>
              </w:rPr>
            </w:pPr>
            <w:r w:rsidRPr="00441CD0">
              <w:rPr>
                <w:rFonts w:eastAsia="SimSun"/>
              </w:rPr>
              <w:t>M</w:t>
            </w:r>
          </w:p>
        </w:tc>
        <w:tc>
          <w:tcPr>
            <w:tcW w:w="3183" w:type="dxa"/>
            <w:tcBorders>
              <w:top w:val="single" w:sz="4" w:space="0" w:color="auto"/>
              <w:left w:val="single" w:sz="4" w:space="0" w:color="auto"/>
              <w:bottom w:val="single" w:sz="4" w:space="0" w:color="auto"/>
              <w:right w:val="single" w:sz="4" w:space="0" w:color="auto"/>
            </w:tcBorders>
            <w:hideMark/>
          </w:tcPr>
          <w:p w14:paraId="2C754B01" w14:textId="77777777" w:rsidR="00067711" w:rsidRPr="00441CD0" w:rsidRDefault="00067711" w:rsidP="00076F94">
            <w:pPr>
              <w:pStyle w:val="TAL"/>
            </w:pPr>
            <w:r w:rsidRPr="00441CD0">
              <w:t>This IE shall contain the time stamp when the CP or UP function was started, see clause</w:t>
            </w:r>
            <w:r>
              <w:t> </w:t>
            </w:r>
            <w:r w:rsidRPr="00441CD0">
              <w:t>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2ACB1F96" w14:textId="77777777" w:rsidR="00067711" w:rsidRPr="00441CD0" w:rsidRDefault="00067711" w:rsidP="00076F94">
            <w:pPr>
              <w:pStyle w:val="TAC"/>
              <w:rPr>
                <w:szCs w:val="18"/>
              </w:rPr>
            </w:pPr>
            <w:r w:rsidRPr="00441CD0">
              <w:rPr>
                <w:lang w:val="en-US" w:eastAsia="zh-CN"/>
              </w:rPr>
              <w:t>Recovery Time Stamp</w:t>
            </w:r>
          </w:p>
        </w:tc>
      </w:tr>
      <w:tr w:rsidR="00067711" w:rsidRPr="00441CD0" w14:paraId="47465B1F"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60CC02D7" w14:textId="77777777" w:rsidR="00067711" w:rsidRPr="00441CD0" w:rsidRDefault="00067711" w:rsidP="00076F94">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0D95E20D" w14:textId="77777777" w:rsidR="00067711" w:rsidRPr="00441CD0" w:rsidRDefault="00067711" w:rsidP="00076F94">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4A0DCE6F" w14:textId="77777777" w:rsidR="00067711" w:rsidRPr="00441CD0" w:rsidRDefault="00067711" w:rsidP="00076F94">
            <w:pPr>
              <w:pStyle w:val="TAL"/>
            </w:pPr>
            <w:r w:rsidRPr="00441CD0">
              <w:t>This IE shall be present if the UP function sends this message and the UP function supports at least one UP feature defined in this IE.</w:t>
            </w:r>
          </w:p>
          <w:p w14:paraId="0EB55DA1" w14:textId="77777777" w:rsidR="00067711" w:rsidRPr="00441CD0" w:rsidRDefault="00067711" w:rsidP="00076F94">
            <w:pPr>
              <w:pStyle w:val="TAL"/>
              <w:rPr>
                <w:lang w:val="x-none"/>
              </w:rPr>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ED5B324" w14:textId="77777777" w:rsidR="00067711" w:rsidRPr="00441CD0" w:rsidRDefault="00067711" w:rsidP="00076F94">
            <w:pPr>
              <w:pStyle w:val="TAC"/>
              <w:rPr>
                <w:szCs w:val="18"/>
              </w:rPr>
            </w:pPr>
            <w:r w:rsidRPr="00441CD0">
              <w:t>UP Function Features</w:t>
            </w:r>
          </w:p>
        </w:tc>
      </w:tr>
      <w:tr w:rsidR="00067711" w:rsidRPr="00441CD0" w14:paraId="618BF7A5"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71229571" w14:textId="77777777" w:rsidR="00067711" w:rsidRPr="00441CD0" w:rsidRDefault="00067711" w:rsidP="00076F94">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56CC0071" w14:textId="77777777" w:rsidR="00067711" w:rsidRPr="00441CD0" w:rsidRDefault="00067711" w:rsidP="00076F94">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6B39DA92" w14:textId="77777777" w:rsidR="00067711" w:rsidRPr="00441CD0" w:rsidRDefault="00067711" w:rsidP="00076F94">
            <w:pPr>
              <w:pStyle w:val="TAL"/>
              <w:rPr>
                <w:lang w:val="x-none"/>
              </w:rPr>
            </w:pPr>
            <w:r w:rsidRPr="00441CD0">
              <w:t>This IE shall be present if the CP function sends this message and the CP function supports at least one CP feature defined in this IE.</w:t>
            </w:r>
          </w:p>
          <w:p w14:paraId="258305FB" w14:textId="77777777" w:rsidR="00067711" w:rsidRPr="00441CD0" w:rsidRDefault="00067711" w:rsidP="00076F94">
            <w:pPr>
              <w:pStyle w:val="TAL"/>
            </w:pPr>
            <w:r w:rsidRPr="00441CD0">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E893A3D" w14:textId="77777777" w:rsidR="00067711" w:rsidRPr="00441CD0" w:rsidRDefault="00067711" w:rsidP="00076F94">
            <w:pPr>
              <w:pStyle w:val="TAC"/>
              <w:rPr>
                <w:szCs w:val="18"/>
              </w:rPr>
            </w:pPr>
            <w:r w:rsidRPr="00441CD0">
              <w:t>CP Function Features</w:t>
            </w:r>
          </w:p>
        </w:tc>
      </w:tr>
      <w:tr w:rsidR="00067711" w:rsidRPr="00441CD0" w14:paraId="16B11822"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hideMark/>
          </w:tcPr>
          <w:p w14:paraId="51A86BB4" w14:textId="77777777" w:rsidR="00067711" w:rsidRPr="00441CD0" w:rsidRDefault="00067711" w:rsidP="00076F94">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4538AE69" w14:textId="77777777" w:rsidR="00067711" w:rsidRPr="00441CD0" w:rsidRDefault="00067711" w:rsidP="00076F9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2A87B9B4" w14:textId="77777777" w:rsidR="00067711" w:rsidRPr="00441CD0" w:rsidRDefault="00067711" w:rsidP="00076F94">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33EBF3C6" w14:textId="77777777" w:rsidR="00067711" w:rsidRPr="00441CD0" w:rsidRDefault="00067711" w:rsidP="00076F94">
            <w:pPr>
              <w:pStyle w:val="TAL"/>
              <w:rPr>
                <w:lang w:eastAsia="zh-CN"/>
              </w:rPr>
            </w:pPr>
          </w:p>
          <w:p w14:paraId="7DF3D468" w14:textId="77777777" w:rsidR="00067711" w:rsidRPr="00441CD0" w:rsidRDefault="00067711" w:rsidP="00076F94">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0E28A60D" w14:textId="77777777" w:rsidR="00067711" w:rsidRPr="00441CD0" w:rsidRDefault="00067711" w:rsidP="00076F94">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876F566" w14:textId="77777777" w:rsidR="00067711" w:rsidRPr="00441CD0" w:rsidRDefault="00067711" w:rsidP="00076F94">
            <w:pPr>
              <w:pStyle w:val="TAC"/>
            </w:pPr>
            <w:r w:rsidRPr="00441CD0">
              <w:t>Alternative SMF IP Address</w:t>
            </w:r>
          </w:p>
        </w:tc>
      </w:tr>
      <w:tr w:rsidR="00067711" w:rsidRPr="00441CD0" w14:paraId="53FB910B"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22F78E2B" w14:textId="77777777" w:rsidR="00067711" w:rsidRPr="00441CD0" w:rsidRDefault="00067711" w:rsidP="00076F94">
            <w:pPr>
              <w:pStyle w:val="TAL"/>
              <w:jc w:val="center"/>
            </w:pPr>
            <w:r w:rsidRPr="00441CD0">
              <w:t>SMF Set ID</w:t>
            </w:r>
          </w:p>
        </w:tc>
        <w:tc>
          <w:tcPr>
            <w:tcW w:w="360" w:type="dxa"/>
            <w:tcBorders>
              <w:top w:val="single" w:sz="4" w:space="0" w:color="auto"/>
              <w:left w:val="single" w:sz="4" w:space="0" w:color="auto"/>
              <w:bottom w:val="single" w:sz="4" w:space="0" w:color="auto"/>
              <w:right w:val="single" w:sz="4" w:space="0" w:color="auto"/>
            </w:tcBorders>
          </w:tcPr>
          <w:p w14:paraId="0E15DBD8" w14:textId="77777777" w:rsidR="00067711" w:rsidRPr="00441CD0" w:rsidRDefault="00067711" w:rsidP="00076F94">
            <w:pPr>
              <w:pStyle w:val="TAC"/>
              <w:rPr>
                <w:szCs w:val="18"/>
                <w:lang w:val="fr-FR"/>
              </w:rPr>
            </w:pPr>
            <w:r>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779FA73C" w14:textId="77777777" w:rsidR="00067711" w:rsidRPr="00441CD0" w:rsidRDefault="00067711" w:rsidP="00076F94">
            <w:pPr>
              <w:pStyle w:val="TAL"/>
              <w:rPr>
                <w:lang w:val="x-none"/>
              </w:rPr>
            </w:pPr>
            <w:r w:rsidRPr="00441CD0">
              <w:rPr>
                <w:lang w:eastAsia="zh-CN"/>
              </w:rPr>
              <w:t xml:space="preserve">This IE shall be present if the </w:t>
            </w:r>
            <w:r w:rsidRPr="00441CD0">
              <w:t xml:space="preserve">CP function sends this message </w:t>
            </w:r>
            <w:r>
              <w:t xml:space="preserve">and </w:t>
            </w:r>
            <w:r w:rsidRPr="00441CD0">
              <w:rPr>
                <w:lang w:eastAsia="zh-CN"/>
              </w:rPr>
              <w:t xml:space="preserve">SMF </w:t>
            </w:r>
            <w:r w:rsidRPr="00441CD0">
              <w:t>advertises the support of the MPAS feature in the CP Function Features IE (see clause</w:t>
            </w:r>
            <w:r>
              <w:t> </w:t>
            </w:r>
            <w:r w:rsidRPr="00441CD0">
              <w:t>5.22.3).</w:t>
            </w:r>
          </w:p>
          <w:p w14:paraId="42DFAAB9" w14:textId="77777777" w:rsidR="00067711" w:rsidRPr="00441CD0" w:rsidRDefault="00067711" w:rsidP="00076F94">
            <w:pPr>
              <w:pStyle w:val="TAL"/>
              <w:rPr>
                <w:lang w:eastAsia="zh-CN"/>
              </w:rPr>
            </w:pPr>
          </w:p>
          <w:p w14:paraId="19A553DA" w14:textId="77777777" w:rsidR="00067711" w:rsidRPr="00441CD0" w:rsidRDefault="00067711" w:rsidP="00076F94">
            <w:pPr>
              <w:pStyle w:val="TAL"/>
              <w:rPr>
                <w:lang w:eastAsia="zh-CN"/>
              </w:rPr>
            </w:pPr>
            <w:r w:rsidRPr="00441CD0">
              <w:rPr>
                <w:lang w:eastAsia="zh-CN"/>
              </w:rPr>
              <w:t>When present, this IE shall contain an FQDN representing the SMF set to which the SMF belongs</w:t>
            </w:r>
            <w:r>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tcPr>
          <w:p w14:paraId="768E8119" w14:textId="77777777" w:rsidR="00067711" w:rsidRPr="00441CD0" w:rsidRDefault="00067711" w:rsidP="00076F94">
            <w:pPr>
              <w:pStyle w:val="TAC"/>
            </w:pPr>
            <w:r w:rsidRPr="00441CD0">
              <w:t>SMF Set ID</w:t>
            </w:r>
          </w:p>
        </w:tc>
      </w:tr>
      <w:tr w:rsidR="00067711" w:rsidRPr="00441CD0" w14:paraId="3B804449"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74F841AA" w14:textId="77777777" w:rsidR="00067711" w:rsidRPr="00441CD0" w:rsidRDefault="00067711" w:rsidP="00076F94">
            <w:pPr>
              <w:pStyle w:val="TAL"/>
              <w:jc w:val="center"/>
              <w:rPr>
                <w:lang w:val="fr-FR"/>
              </w:rPr>
            </w:pPr>
            <w:proofErr w:type="spellStart"/>
            <w:r w:rsidRPr="00441CD0">
              <w:rPr>
                <w:lang w:val="fr-FR"/>
              </w:rPr>
              <w:lastRenderedPageBreak/>
              <w:t>PFCPASRsp</w:t>
            </w:r>
            <w:proofErr w:type="spellEnd"/>
            <w:r w:rsidRPr="00441CD0">
              <w:rPr>
                <w:lang w:val="fr-FR"/>
              </w:rPr>
              <w:t>-Flags</w:t>
            </w:r>
          </w:p>
        </w:tc>
        <w:tc>
          <w:tcPr>
            <w:tcW w:w="360" w:type="dxa"/>
            <w:tcBorders>
              <w:top w:val="single" w:sz="4" w:space="0" w:color="auto"/>
              <w:left w:val="single" w:sz="4" w:space="0" w:color="auto"/>
              <w:bottom w:val="single" w:sz="4" w:space="0" w:color="auto"/>
              <w:right w:val="single" w:sz="4" w:space="0" w:color="auto"/>
            </w:tcBorders>
          </w:tcPr>
          <w:p w14:paraId="72FBFB75" w14:textId="77777777" w:rsidR="00067711" w:rsidRPr="00441CD0" w:rsidRDefault="00067711" w:rsidP="00076F9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7EABC80" w14:textId="77777777" w:rsidR="00067711" w:rsidRPr="00441CD0" w:rsidRDefault="00067711" w:rsidP="00076F94">
            <w:pPr>
              <w:pStyle w:val="TAL"/>
              <w:rPr>
                <w:lang w:val="en-US"/>
              </w:rPr>
            </w:pPr>
            <w:r w:rsidRPr="00441CD0">
              <w:rPr>
                <w:lang w:val="en-US"/>
              </w:rPr>
              <w:t>This IE shall be included if at least one of the flags is set to "1":</w:t>
            </w:r>
          </w:p>
          <w:p w14:paraId="134E643A" w14:textId="766C80D3" w:rsidR="00067711" w:rsidRPr="00067711" w:rsidRDefault="00067711" w:rsidP="00076F94">
            <w:pPr>
              <w:pStyle w:val="B1"/>
              <w:rPr>
                <w:rFonts w:ascii="Arial" w:hAnsi="Arial" w:cs="Arial"/>
                <w:sz w:val="18"/>
                <w:szCs w:val="18"/>
                <w:lang w:val="en-US"/>
              </w:rPr>
            </w:pPr>
            <w:r w:rsidRPr="00067711">
              <w:rPr>
                <w:rFonts w:ascii="Arial" w:hAnsi="Arial" w:cs="Arial"/>
                <w:sz w:val="18"/>
                <w:szCs w:val="18"/>
                <w:lang w:val="en-US"/>
              </w:rPr>
              <w:t>-</w:t>
            </w:r>
            <w:r w:rsidRPr="00067711">
              <w:rPr>
                <w:rFonts w:ascii="Arial" w:hAnsi="Arial" w:cs="Arial"/>
                <w:sz w:val="18"/>
                <w:szCs w:val="18"/>
                <w:lang w:val="en-US"/>
              </w:rPr>
              <w:tab/>
              <w:t xml:space="preserve">PSREI (PFCP Session Retained Indication): the UP function </w:t>
            </w:r>
            <w:ins w:id="189" w:author="Bruno Landais" w:date="2021-08-03T12:05:00Z">
              <w:r w:rsidR="00076F94">
                <w:rPr>
                  <w:rFonts w:ascii="Arial" w:hAnsi="Arial" w:cs="Arial"/>
                  <w:sz w:val="18"/>
                  <w:szCs w:val="18"/>
                  <w:lang w:val="en-US"/>
                </w:rPr>
                <w:t xml:space="preserve">or the CP function </w:t>
              </w:r>
            </w:ins>
            <w:r w:rsidRPr="00067711">
              <w:rPr>
                <w:rFonts w:ascii="Arial" w:hAnsi="Arial" w:cs="Arial"/>
                <w:sz w:val="18"/>
                <w:szCs w:val="18"/>
                <w:lang w:val="en-US"/>
              </w:rPr>
              <w:t>shall set this flag to "1" if the PFCP Session Retention Information IE was received in the Request, an existing PFCP association was already established for the same Node ID and the requested PFCP sessions have been retained. See clause</w:t>
            </w:r>
            <w:ins w:id="190" w:author="Bruno Landais" w:date="2021-08-03T12:06:00Z">
              <w:r w:rsidR="00076F94">
                <w:rPr>
                  <w:rFonts w:ascii="Arial" w:hAnsi="Arial" w:cs="Arial"/>
                  <w:sz w:val="18"/>
                  <w:szCs w:val="18"/>
                  <w:lang w:val="en-US"/>
                </w:rPr>
                <w:t>s</w:t>
              </w:r>
            </w:ins>
            <w:r w:rsidRPr="00067711">
              <w:rPr>
                <w:rFonts w:ascii="Arial" w:hAnsi="Arial" w:cs="Arial"/>
                <w:sz w:val="18"/>
                <w:szCs w:val="18"/>
                <w:lang w:val="en-US"/>
              </w:rPr>
              <w:t> 6.2.6.2.2</w:t>
            </w:r>
            <w:ins w:id="191" w:author="Bruno Landais" w:date="2021-08-03T12:06:00Z">
              <w:r w:rsidR="00076F94">
                <w:rPr>
                  <w:rFonts w:ascii="Arial" w:hAnsi="Arial" w:cs="Arial"/>
                  <w:sz w:val="18"/>
                  <w:szCs w:val="18"/>
                  <w:lang w:val="en-US"/>
                </w:rPr>
                <w:t xml:space="preserve"> and 6.</w:t>
              </w:r>
            </w:ins>
            <w:ins w:id="192" w:author="Bruno Landais" w:date="2021-08-03T12:19:00Z">
              <w:r w:rsidR="000C5910">
                <w:rPr>
                  <w:rFonts w:ascii="Arial" w:hAnsi="Arial" w:cs="Arial"/>
                  <w:sz w:val="18"/>
                  <w:szCs w:val="18"/>
                  <w:lang w:val="en-US"/>
                </w:rPr>
                <w:t>2.6.</w:t>
              </w:r>
            </w:ins>
            <w:ins w:id="193" w:author="Bruno Landais" w:date="2021-08-03T12:20:00Z">
              <w:r w:rsidR="000C5910">
                <w:rPr>
                  <w:rFonts w:ascii="Arial" w:hAnsi="Arial" w:cs="Arial"/>
                  <w:sz w:val="18"/>
                  <w:szCs w:val="18"/>
                  <w:lang w:val="en-US"/>
                </w:rPr>
                <w:t>3.2</w:t>
              </w:r>
            </w:ins>
            <w:r w:rsidRPr="00067711">
              <w:rPr>
                <w:rFonts w:ascii="Arial" w:hAnsi="Arial" w:cs="Arial"/>
                <w:sz w:val="18"/>
                <w:szCs w:val="18"/>
                <w:lang w:val="en-US"/>
              </w:rPr>
              <w:t>.</w:t>
            </w:r>
          </w:p>
          <w:p w14:paraId="4167C3DC" w14:textId="77777777" w:rsidR="00067711" w:rsidRPr="00441CD0" w:rsidRDefault="00067711" w:rsidP="00076F94">
            <w:pPr>
              <w:pStyle w:val="B1"/>
              <w:rPr>
                <w:lang w:val="fr-FR" w:eastAsia="zh-CN"/>
              </w:rPr>
            </w:pPr>
            <w:r w:rsidRPr="00067711">
              <w:rPr>
                <w:rFonts w:ascii="Arial" w:hAnsi="Arial" w:cs="Arial"/>
                <w:sz w:val="18"/>
                <w:szCs w:val="18"/>
                <w:lang w:val="en-US"/>
              </w:rPr>
              <w:t>-</w:t>
            </w:r>
            <w:r w:rsidRPr="00067711">
              <w:rPr>
                <w:rFonts w:ascii="Arial" w:hAnsi="Arial" w:cs="Arial"/>
                <w:sz w:val="18"/>
                <w:szCs w:val="18"/>
                <w:lang w:val="en-US"/>
              </w:rPr>
              <w:tab/>
              <w:t xml:space="preserve">UUPSI (UPF configured for IPUPS): the UP function shall set this flag to "1" if the UPF is configured to be used for IPUPS. </w:t>
            </w:r>
            <w:proofErr w:type="spellStart"/>
            <w:r>
              <w:rPr>
                <w:rFonts w:ascii="Arial" w:hAnsi="Arial" w:cs="Arial"/>
                <w:sz w:val="18"/>
                <w:szCs w:val="18"/>
                <w:lang w:val="fr-FR"/>
              </w:rPr>
              <w:t>See</w:t>
            </w:r>
            <w:proofErr w:type="spellEnd"/>
            <w:r>
              <w:rPr>
                <w:rFonts w:ascii="Arial" w:hAnsi="Arial" w:cs="Arial"/>
                <w:sz w:val="18"/>
                <w:szCs w:val="18"/>
                <w:lang w:val="fr-FR"/>
              </w:rPr>
              <w:t xml:space="preserve"> clause 5.27.</w:t>
            </w:r>
          </w:p>
        </w:tc>
        <w:tc>
          <w:tcPr>
            <w:tcW w:w="2978" w:type="dxa"/>
            <w:tcBorders>
              <w:top w:val="single" w:sz="4" w:space="0" w:color="auto"/>
              <w:left w:val="single" w:sz="4" w:space="0" w:color="auto"/>
              <w:bottom w:val="single" w:sz="4" w:space="0" w:color="auto"/>
              <w:right w:val="single" w:sz="4" w:space="0" w:color="auto"/>
            </w:tcBorders>
          </w:tcPr>
          <w:p w14:paraId="44D1B101" w14:textId="77777777" w:rsidR="00067711" w:rsidRPr="00441CD0" w:rsidRDefault="00067711" w:rsidP="00076F94">
            <w:pPr>
              <w:pStyle w:val="TAC"/>
              <w:rPr>
                <w:lang w:val="fr-FR"/>
              </w:rPr>
            </w:pPr>
            <w:proofErr w:type="spellStart"/>
            <w:r w:rsidRPr="00441CD0">
              <w:rPr>
                <w:lang w:val="fr-FR"/>
              </w:rPr>
              <w:t>PFCPASRsp</w:t>
            </w:r>
            <w:proofErr w:type="spellEnd"/>
            <w:r w:rsidRPr="00441CD0">
              <w:rPr>
                <w:lang w:val="fr-FR"/>
              </w:rPr>
              <w:t>-Flags</w:t>
            </w:r>
          </w:p>
        </w:tc>
      </w:tr>
      <w:tr w:rsidR="00067711" w:rsidRPr="00441CD0" w14:paraId="5D002CD2"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42C884F4" w14:textId="77777777" w:rsidR="00067711" w:rsidRPr="00441CD0" w:rsidRDefault="00067711" w:rsidP="00076F94">
            <w:pPr>
              <w:pStyle w:val="TAL"/>
              <w:jc w:val="center"/>
              <w:rPr>
                <w:lang w:val="fr-FR"/>
              </w:rPr>
            </w:pPr>
            <w:r w:rsidRPr="00441CD0">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21A155B7" w14:textId="77777777" w:rsidR="00067711" w:rsidRPr="00441CD0" w:rsidRDefault="00067711" w:rsidP="00076F94">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4562157D" w14:textId="77777777" w:rsidR="00067711" w:rsidRPr="00067711" w:rsidRDefault="00067711" w:rsidP="00076F94">
            <w:pPr>
              <w:pStyle w:val="TAL"/>
              <w:rPr>
                <w:lang w:val="en-US" w:eastAsia="zh-CN"/>
              </w:rPr>
            </w:pPr>
            <w:r w:rsidRPr="00067711">
              <w:rPr>
                <w:lang w:val="en-US" w:eastAsia="zh-CN"/>
              </w:rPr>
              <w:t xml:space="preserve">This IE may be present, if the CP function sends this message, to request the UPF to report clock drift between the </w:t>
            </w:r>
            <w:r>
              <w:t>external</w:t>
            </w:r>
            <w:r w:rsidRPr="00067711">
              <w:rPr>
                <w:lang w:val="en-US" w:eastAsia="zh-CN"/>
              </w:rPr>
              <w:t xml:space="preserve"> time and 5GS time for </w:t>
            </w:r>
            <w:r>
              <w:t>external</w:t>
            </w:r>
            <w:r w:rsidRPr="00067711">
              <w:rPr>
                <w:lang w:val="en-US" w:eastAsia="zh-CN"/>
              </w:rPr>
              <w:t xml:space="preserve"> working domains (see clause 5.26.4).</w:t>
            </w:r>
          </w:p>
          <w:p w14:paraId="5EDF253D" w14:textId="77777777" w:rsidR="00067711" w:rsidRPr="00067711" w:rsidRDefault="00067711" w:rsidP="00076F94">
            <w:pPr>
              <w:pStyle w:val="TAL"/>
              <w:rPr>
                <w:lang w:val="en-US"/>
              </w:rPr>
            </w:pPr>
            <w:r w:rsidRPr="00067711">
              <w:rPr>
                <w:lang w:val="en-US" w:eastAsia="zh-CN"/>
              </w:rPr>
              <w:t xml:space="preserve">Several IEs with the same IE type may be present to represent multiple </w:t>
            </w:r>
            <w:r>
              <w:t>external</w:t>
            </w:r>
            <w:r w:rsidRPr="00067711">
              <w:rPr>
                <w:lang w:val="en-US" w:eastAsia="zh-CN"/>
              </w:rPr>
              <w:t xml:space="preserve"> time domains (with diff</w:t>
            </w:r>
            <w:r w:rsidRPr="00067711">
              <w:rPr>
                <w:lang w:val="en-US"/>
              </w:rPr>
              <w:t>erent parameters).</w:t>
            </w:r>
          </w:p>
          <w:p w14:paraId="31A48448" w14:textId="77777777" w:rsidR="00067711" w:rsidRPr="00441CD0" w:rsidRDefault="00067711" w:rsidP="00076F94">
            <w:pPr>
              <w:pStyle w:val="TAL"/>
              <w:rPr>
                <w:lang w:val="fr-FR" w:eastAsia="zh-CN"/>
              </w:rPr>
            </w:pPr>
            <w:proofErr w:type="spellStart"/>
            <w:r w:rsidRPr="00441CD0">
              <w:rPr>
                <w:lang w:val="fr-FR"/>
              </w:rPr>
              <w:t>See</w:t>
            </w:r>
            <w:proofErr w:type="spellEnd"/>
            <w:r w:rsidRPr="00441CD0">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0F737FF2" w14:textId="77777777" w:rsidR="00067711" w:rsidRPr="00441CD0" w:rsidRDefault="00067711" w:rsidP="00076F94">
            <w:pPr>
              <w:pStyle w:val="TAC"/>
              <w:rPr>
                <w:lang w:val="fr-FR"/>
              </w:rPr>
            </w:pPr>
            <w:r w:rsidRPr="00441CD0">
              <w:rPr>
                <w:lang w:val="en-US"/>
              </w:rPr>
              <w:t>Clock Drift Control Information</w:t>
            </w:r>
          </w:p>
        </w:tc>
      </w:tr>
      <w:tr w:rsidR="00067711" w:rsidRPr="00441CD0" w14:paraId="486DD49C"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6AC4602F" w14:textId="77777777" w:rsidR="00067711" w:rsidRPr="00441CD0" w:rsidRDefault="00067711" w:rsidP="00076F94">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0AAADA7F" w14:textId="77777777" w:rsidR="00067711" w:rsidRPr="00441CD0" w:rsidRDefault="00067711" w:rsidP="00076F9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578CF182" w14:textId="77777777" w:rsidR="00067711" w:rsidRPr="00441CD0" w:rsidRDefault="00067711" w:rsidP="00076F94">
            <w:pPr>
              <w:pStyle w:val="TAL"/>
              <w:rPr>
                <w:lang w:eastAsia="zh-CN"/>
              </w:rPr>
            </w:pPr>
            <w:r w:rsidRPr="00441CD0">
              <w:rPr>
                <w:lang w:eastAsia="zh-CN"/>
              </w:rPr>
              <w:t xml:space="preserve">This IE may be present </w:t>
            </w:r>
            <w:r w:rsidRPr="00441CD0">
              <w:t xml:space="preserve">when the UP function sends this </w:t>
            </w:r>
            <w:proofErr w:type="gramStart"/>
            <w:r w:rsidRPr="00441CD0">
              <w:t>message</w:t>
            </w:r>
            <w:r w:rsidRPr="00441CD0">
              <w:rPr>
                <w:lang w:eastAsia="zh-CN"/>
              </w:rPr>
              <w:t>, if</w:t>
            </w:r>
            <w:proofErr w:type="gramEnd"/>
            <w:r w:rsidRPr="00441CD0">
              <w:rPr>
                <w:lang w:eastAsia="zh-CN"/>
              </w:rPr>
              <w:t xml:space="preserve"> </w:t>
            </w:r>
            <w:r w:rsidRPr="00441CD0">
              <w:t>UE IP Address Pools are configured in the UP function</w:t>
            </w:r>
            <w:r w:rsidRPr="00441CD0">
              <w:rPr>
                <w:lang w:eastAsia="zh-CN"/>
              </w:rPr>
              <w:t>.</w:t>
            </w:r>
          </w:p>
          <w:p w14:paraId="5519EAFB" w14:textId="77777777" w:rsidR="00067711" w:rsidRPr="00441CD0" w:rsidRDefault="00067711" w:rsidP="00076F94">
            <w:pPr>
              <w:pStyle w:val="TAL"/>
              <w:rPr>
                <w:lang w:eastAsia="zh-CN"/>
              </w:rPr>
            </w:pPr>
          </w:p>
          <w:p w14:paraId="5E588875" w14:textId="77777777" w:rsidR="00067711" w:rsidRPr="00441CD0" w:rsidRDefault="00067711" w:rsidP="00076F94">
            <w:pPr>
              <w:pStyle w:val="TAL"/>
              <w:rPr>
                <w:lang w:eastAsia="zh-CN"/>
              </w:rPr>
            </w:pPr>
            <w:r w:rsidRPr="00441CD0">
              <w:rPr>
                <w:lang w:eastAsia="zh-CN"/>
              </w:rPr>
              <w:t>Several IE with the same IE type may be present to represent multiple UE IP address Pool Information.</w:t>
            </w:r>
          </w:p>
          <w:p w14:paraId="0577D237" w14:textId="77777777" w:rsidR="00067711" w:rsidRPr="00441CD0" w:rsidRDefault="00067711" w:rsidP="00076F94">
            <w:pPr>
              <w:pStyle w:val="TAL"/>
              <w:rPr>
                <w:lang w:eastAsia="zh-CN"/>
              </w:rPr>
            </w:pPr>
          </w:p>
          <w:p w14:paraId="60C8360F" w14:textId="77777777" w:rsidR="00067711" w:rsidRPr="00441CD0" w:rsidRDefault="00067711" w:rsidP="00076F94">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7BCED27C" w14:textId="77777777" w:rsidR="00067711" w:rsidRPr="00441CD0" w:rsidRDefault="00067711" w:rsidP="00076F94">
            <w:pPr>
              <w:pStyle w:val="TAC"/>
            </w:pPr>
            <w:r w:rsidRPr="00441CD0">
              <w:t>UE IP address Pool Information</w:t>
            </w:r>
          </w:p>
        </w:tc>
      </w:tr>
      <w:tr w:rsidR="00067711" w:rsidRPr="00441CD0" w14:paraId="6E876301"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38823E5D" w14:textId="77777777" w:rsidR="00067711" w:rsidRPr="00441CD0" w:rsidRDefault="00067711" w:rsidP="00076F94">
            <w:pPr>
              <w:pStyle w:val="TAL"/>
              <w:jc w:val="center"/>
            </w:pPr>
            <w:r w:rsidRPr="00441CD0">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779F3984" w14:textId="77777777" w:rsidR="00067711" w:rsidRPr="00441CD0" w:rsidRDefault="00067711" w:rsidP="00076F94">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326E84F3" w14:textId="77777777" w:rsidR="00067711" w:rsidRPr="00441CD0" w:rsidRDefault="00067711" w:rsidP="00076F94">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54EF2BD4" w14:textId="77777777" w:rsidR="00067711" w:rsidRPr="00441CD0" w:rsidRDefault="00067711" w:rsidP="00076F94">
            <w:pPr>
              <w:pStyle w:val="TAL"/>
            </w:pPr>
            <w:r w:rsidRPr="00441CD0">
              <w:rPr>
                <w:lang w:eastAsia="zh-CN"/>
              </w:rPr>
              <w:t>Several IEs with the same IE type may be present to represent multiple</w:t>
            </w:r>
            <w:r w:rsidRPr="00441CD0">
              <w:t xml:space="preserve"> GTP-U paths to monitor.</w:t>
            </w:r>
          </w:p>
          <w:p w14:paraId="76713DC7" w14:textId="77777777" w:rsidR="00067711" w:rsidRPr="00441CD0" w:rsidRDefault="00067711" w:rsidP="00076F94">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715BEC5B" w14:textId="77777777" w:rsidR="00067711" w:rsidRPr="00441CD0" w:rsidRDefault="00067711" w:rsidP="00076F94">
            <w:pPr>
              <w:pStyle w:val="TAC"/>
            </w:pPr>
            <w:r w:rsidRPr="00441CD0">
              <w:t>GTP-U Path QoS Control Information</w:t>
            </w:r>
          </w:p>
        </w:tc>
      </w:tr>
      <w:tr w:rsidR="00067711" w:rsidRPr="00441CD0" w14:paraId="0B149301" w14:textId="77777777" w:rsidTr="00076F94">
        <w:trPr>
          <w:jc w:val="center"/>
        </w:trPr>
        <w:tc>
          <w:tcPr>
            <w:tcW w:w="1819" w:type="dxa"/>
            <w:tcBorders>
              <w:top w:val="single" w:sz="4" w:space="0" w:color="auto"/>
              <w:left w:val="single" w:sz="4" w:space="0" w:color="auto"/>
              <w:bottom w:val="single" w:sz="4" w:space="0" w:color="auto"/>
              <w:right w:val="single" w:sz="4" w:space="0" w:color="auto"/>
            </w:tcBorders>
          </w:tcPr>
          <w:p w14:paraId="5AEE189E" w14:textId="77777777" w:rsidR="00067711" w:rsidRPr="00441CD0" w:rsidRDefault="00067711" w:rsidP="00076F94">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7B335DF4" w14:textId="77777777" w:rsidR="00067711" w:rsidRPr="00441CD0" w:rsidRDefault="00067711" w:rsidP="00076F9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7CA863CE" w14:textId="77777777" w:rsidR="00067711" w:rsidRPr="00441CD0" w:rsidRDefault="00067711" w:rsidP="00076F94">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6309D3F0" w14:textId="77777777" w:rsidR="00067711" w:rsidRPr="00441CD0" w:rsidRDefault="00067711" w:rsidP="00076F94">
            <w:pPr>
              <w:pStyle w:val="TAC"/>
            </w:pPr>
            <w:r w:rsidRPr="00441CD0">
              <w:rPr>
                <w:lang w:val="en-US"/>
              </w:rPr>
              <w:t>NF Instance ID</w:t>
            </w:r>
          </w:p>
        </w:tc>
      </w:tr>
      <w:tr w:rsidR="00067711" w:rsidRPr="00441CD0" w14:paraId="68C1DE02" w14:textId="77777777" w:rsidTr="00076F94">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2F5847A9" w14:textId="77777777" w:rsidR="00067711" w:rsidRPr="00441CD0" w:rsidRDefault="00067711" w:rsidP="00076F94">
            <w:pPr>
              <w:pStyle w:val="TAN"/>
            </w:pPr>
            <w:r w:rsidRPr="00441CD0">
              <w:t>NOTE:</w:t>
            </w:r>
            <w:r w:rsidRPr="00441CD0">
              <w:tab/>
            </w:r>
            <w:r w:rsidRPr="00873CE1">
              <w:rPr>
                <w:highlight w:val="yellow"/>
                <w:lang w:val="en-US" w:eastAsia="zh-CN"/>
              </w:rPr>
              <w:t>A PFCP function shall ignore the Recovery Timestamp received in PFCP Association Setup Response message</w:t>
            </w:r>
            <w:r w:rsidRPr="00873CE1">
              <w:rPr>
                <w:highlight w:val="yellow"/>
              </w:rPr>
              <w:t>.</w:t>
            </w:r>
          </w:p>
        </w:tc>
      </w:tr>
      <w:bookmarkEnd w:id="188"/>
    </w:tbl>
    <w:p w14:paraId="706ED4BB" w14:textId="77777777" w:rsidR="00067711" w:rsidRPr="00441CD0" w:rsidRDefault="00067711" w:rsidP="00067711"/>
    <w:p w14:paraId="6DE2A87C" w14:textId="3BA08292" w:rsidR="00DB7D0C" w:rsidRDefault="00DB7D0C" w:rsidP="00572642">
      <w:pPr>
        <w:pStyle w:val="Heading3"/>
        <w:rPr>
          <w:lang w:val="en-US"/>
        </w:rPr>
      </w:pPr>
    </w:p>
    <w:p w14:paraId="6DEC6775" w14:textId="77777777" w:rsidR="001574BD" w:rsidRPr="006B5418" w:rsidRDefault="001574BD" w:rsidP="00157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2C0AB4" w14:textId="77777777" w:rsidR="00894AF8" w:rsidRPr="00441CD0" w:rsidRDefault="00894AF8" w:rsidP="00894AF8">
      <w:pPr>
        <w:pStyle w:val="Heading3"/>
        <w:rPr>
          <w:lang w:val="en-US"/>
        </w:rPr>
      </w:pPr>
      <w:bookmarkStart w:id="194" w:name="_Toc19717344"/>
      <w:bookmarkStart w:id="195" w:name="_Toc27490845"/>
      <w:bookmarkStart w:id="196" w:name="_Toc27557138"/>
      <w:bookmarkStart w:id="197" w:name="_Toc27724055"/>
      <w:bookmarkStart w:id="198" w:name="_Toc36031129"/>
      <w:bookmarkStart w:id="199" w:name="_Toc36043049"/>
      <w:bookmarkStart w:id="200" w:name="_Toc36814374"/>
      <w:bookmarkStart w:id="201" w:name="_Toc44689232"/>
      <w:bookmarkStart w:id="202" w:name="_Toc44923986"/>
      <w:bookmarkStart w:id="203" w:name="_Toc51860956"/>
      <w:bookmarkStart w:id="204" w:name="_Toc57930727"/>
      <w:bookmarkStart w:id="205" w:name="_Toc57931357"/>
      <w:bookmarkStart w:id="206" w:name="_Toc73971879"/>
      <w:r w:rsidRPr="00441CD0">
        <w:rPr>
          <w:lang w:val="en-US"/>
        </w:rPr>
        <w:t>8.1.2</w:t>
      </w:r>
      <w:r w:rsidRPr="00441CD0">
        <w:rPr>
          <w:lang w:val="en-US"/>
        </w:rPr>
        <w:tab/>
        <w:t>Information Element Types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2CA37310" w14:textId="77777777" w:rsidR="00894AF8" w:rsidRPr="00441CD0" w:rsidRDefault="00894AF8" w:rsidP="00894AF8">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1581E4DD" w14:textId="77777777" w:rsidR="00894AF8" w:rsidRPr="00441CD0" w:rsidRDefault="00894AF8" w:rsidP="00894AF8">
      <w:pPr>
        <w:rPr>
          <w:lang w:eastAsia="zh-CN"/>
        </w:rPr>
      </w:pPr>
      <w:r w:rsidRPr="00441CD0">
        <w:rPr>
          <w:lang w:eastAsia="zh-CN"/>
        </w:rPr>
        <w:lastRenderedPageBreak/>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335A0AB" w14:textId="77777777" w:rsidR="00894AF8" w:rsidRPr="00441CD0" w:rsidRDefault="00894AF8" w:rsidP="00894AF8">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2B61844F" w14:textId="77777777" w:rsidR="00894AF8" w:rsidRPr="00441CD0" w:rsidRDefault="00894AF8" w:rsidP="00894AF8">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571D896A" w14:textId="77777777" w:rsidR="00894AF8" w:rsidRPr="00441CD0" w:rsidRDefault="00894AF8" w:rsidP="00894AF8">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32D829F" w14:textId="77777777" w:rsidR="00894AF8" w:rsidRPr="00441CD0" w:rsidRDefault="00894AF8" w:rsidP="00894AF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3F8E2CF" w14:textId="77777777" w:rsidR="00894AF8" w:rsidRPr="00441CD0" w:rsidRDefault="00894AF8" w:rsidP="00894AF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E21D8E5" w14:textId="77777777" w:rsidR="00894AF8" w:rsidRPr="00441CD0" w:rsidRDefault="00894AF8" w:rsidP="00894AF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38A9DCA" w14:textId="77777777" w:rsidR="00894AF8" w:rsidRPr="00441CD0" w:rsidRDefault="00894AF8" w:rsidP="00894AF8">
      <w:r w:rsidRPr="00441CD0">
        <w:t>Within IEs, certain fields may be described as spare. These bits shall be transmitted with the value set to "0". To allow for future features, the receiver shall not evaluate these bits.</w:t>
      </w:r>
    </w:p>
    <w:p w14:paraId="47D404A1" w14:textId="77777777" w:rsidR="00894AF8" w:rsidRPr="00441CD0" w:rsidRDefault="00894AF8" w:rsidP="00894AF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894AF8" w:rsidRPr="00441CD0" w14:paraId="0255BC73" w14:textId="77777777" w:rsidTr="00076F94">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2BC281CF" w14:textId="77777777" w:rsidR="00894AF8" w:rsidRPr="00441CD0" w:rsidRDefault="00894AF8" w:rsidP="00076F94">
            <w:pPr>
              <w:pStyle w:val="TAH"/>
            </w:pPr>
            <w:r w:rsidRPr="00441CD0">
              <w:lastRenderedPageBreak/>
              <w:t>IE Type value</w:t>
            </w:r>
          </w:p>
          <w:p w14:paraId="5FFABC90" w14:textId="77777777" w:rsidR="00894AF8" w:rsidRPr="00441CD0" w:rsidRDefault="00894AF8" w:rsidP="00076F94">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3120BC67" w14:textId="77777777" w:rsidR="00894AF8" w:rsidRPr="00441CD0" w:rsidRDefault="00894AF8" w:rsidP="00076F94">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4FE877F6" w14:textId="77777777" w:rsidR="00894AF8" w:rsidRPr="00441CD0" w:rsidRDefault="00894AF8" w:rsidP="00076F94">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244EE938" w14:textId="77777777" w:rsidR="00894AF8" w:rsidRPr="00441CD0" w:rsidRDefault="00894AF8" w:rsidP="00076F94">
            <w:pPr>
              <w:pStyle w:val="TAH"/>
            </w:pPr>
            <w:r w:rsidRPr="00441CD0">
              <w:t>Number of Fixed Octets</w:t>
            </w:r>
          </w:p>
        </w:tc>
      </w:tr>
      <w:tr w:rsidR="00894AF8" w:rsidRPr="00441CD0" w14:paraId="7A93A95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E2B369C" w14:textId="77777777" w:rsidR="00894AF8" w:rsidRPr="00441CD0" w:rsidRDefault="00894AF8" w:rsidP="00076F94">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ADAC64E" w14:textId="77777777" w:rsidR="00894AF8" w:rsidRPr="00441CD0" w:rsidRDefault="00894AF8" w:rsidP="00076F94">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45F681B1" w14:textId="77777777" w:rsidR="00894AF8" w:rsidRPr="00441CD0" w:rsidRDefault="00894AF8" w:rsidP="00076F9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CDA3799" w14:textId="77777777" w:rsidR="00894AF8" w:rsidRPr="00441CD0" w:rsidRDefault="00894AF8" w:rsidP="00076F94">
            <w:pPr>
              <w:pStyle w:val="TAL"/>
              <w:jc w:val="center"/>
              <w:rPr>
                <w:sz w:val="16"/>
                <w:szCs w:val="16"/>
                <w:lang w:val="fr-FR"/>
              </w:rPr>
            </w:pPr>
          </w:p>
        </w:tc>
      </w:tr>
      <w:tr w:rsidR="00894AF8" w:rsidRPr="00441CD0" w14:paraId="31D1058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DD3863C" w14:textId="77777777" w:rsidR="00894AF8" w:rsidRPr="00441CD0" w:rsidRDefault="00894AF8" w:rsidP="00076F94">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06D15E61" w14:textId="77777777" w:rsidR="00894AF8" w:rsidRPr="00441CD0" w:rsidRDefault="00894AF8" w:rsidP="00076F94">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291E53A8" w14:textId="77777777" w:rsidR="00894AF8" w:rsidRPr="00441CD0" w:rsidRDefault="00894AF8" w:rsidP="00076F94">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B7C1226"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5515F9D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ACE286B" w14:textId="77777777" w:rsidR="00894AF8" w:rsidRPr="00441CD0" w:rsidRDefault="00894AF8" w:rsidP="00076F94">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11F16DEF" w14:textId="77777777" w:rsidR="00894AF8" w:rsidRPr="00441CD0" w:rsidRDefault="00894AF8" w:rsidP="00076F94">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613343A" w14:textId="77777777" w:rsidR="00894AF8" w:rsidRPr="00441CD0" w:rsidRDefault="00894AF8" w:rsidP="00076F9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59C77D12"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23C90A3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71FD427" w14:textId="77777777" w:rsidR="00894AF8" w:rsidRPr="00441CD0" w:rsidRDefault="00894AF8" w:rsidP="00076F94">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2B1AA47A" w14:textId="77777777" w:rsidR="00894AF8" w:rsidRPr="00441CD0" w:rsidRDefault="00894AF8" w:rsidP="00076F94">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38249AA9" w14:textId="77777777" w:rsidR="00894AF8" w:rsidRPr="00441CD0" w:rsidRDefault="00894AF8" w:rsidP="00076F94">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6F4E2407"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3D02416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298D822" w14:textId="77777777" w:rsidR="00894AF8" w:rsidRPr="00441CD0" w:rsidRDefault="00894AF8" w:rsidP="00076F94">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6CA8847D" w14:textId="77777777" w:rsidR="00894AF8" w:rsidRPr="00441CD0" w:rsidRDefault="00894AF8" w:rsidP="00076F94">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7EF9E3B" w14:textId="77777777" w:rsidR="00894AF8" w:rsidRPr="00441CD0" w:rsidRDefault="00894AF8" w:rsidP="00076F94">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5E9609C9"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302B124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A930C85" w14:textId="77777777" w:rsidR="00894AF8" w:rsidRPr="00441CD0" w:rsidRDefault="00894AF8" w:rsidP="00076F94">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1653FB79" w14:textId="77777777" w:rsidR="00894AF8" w:rsidRPr="00441CD0" w:rsidRDefault="00894AF8" w:rsidP="00076F94">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2EE30A6E" w14:textId="77777777" w:rsidR="00894AF8" w:rsidRPr="00441CD0" w:rsidRDefault="00894AF8" w:rsidP="00076F94">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713DDA6"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229D1F1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F6919FC" w14:textId="77777777" w:rsidR="00894AF8" w:rsidRPr="00441CD0" w:rsidRDefault="00894AF8" w:rsidP="00076F94">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7E16E3D6" w14:textId="77777777" w:rsidR="00894AF8" w:rsidRPr="00441CD0" w:rsidRDefault="00894AF8" w:rsidP="00076F94">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F2F7C5B" w14:textId="77777777" w:rsidR="00894AF8" w:rsidRPr="00441CD0" w:rsidRDefault="00894AF8" w:rsidP="00076F94">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BC29363"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06DDD75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0BFC04F" w14:textId="77777777" w:rsidR="00894AF8" w:rsidRPr="00441CD0" w:rsidRDefault="00894AF8" w:rsidP="00076F94">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57413438" w14:textId="77777777" w:rsidR="00894AF8" w:rsidRPr="00441CD0" w:rsidRDefault="00894AF8" w:rsidP="00076F94">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7B7D37E9" w14:textId="77777777" w:rsidR="00894AF8" w:rsidRPr="00441CD0" w:rsidRDefault="00894AF8" w:rsidP="00076F9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0DD6DCB5"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16D53A3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79BA277" w14:textId="77777777" w:rsidR="00894AF8" w:rsidRPr="00441CD0" w:rsidRDefault="00894AF8" w:rsidP="00076F94">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78B471FD" w14:textId="77777777" w:rsidR="00894AF8" w:rsidRPr="00441CD0" w:rsidRDefault="00894AF8" w:rsidP="00076F94">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3D85F10B" w14:textId="77777777" w:rsidR="00894AF8" w:rsidRPr="00441CD0" w:rsidRDefault="00894AF8" w:rsidP="00076F94">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567D0FD5"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26E32F53"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D282A87" w14:textId="77777777" w:rsidR="00894AF8" w:rsidRPr="00441CD0" w:rsidRDefault="00894AF8" w:rsidP="00076F94">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58F433E4" w14:textId="77777777" w:rsidR="00894AF8" w:rsidRPr="00441CD0" w:rsidRDefault="00894AF8" w:rsidP="00076F94">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2B778A2C" w14:textId="77777777" w:rsidR="00894AF8" w:rsidRPr="00441CD0" w:rsidRDefault="00894AF8" w:rsidP="00076F9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3FC7362"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18654ED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49B49E2" w14:textId="77777777" w:rsidR="00894AF8" w:rsidRPr="00441CD0" w:rsidRDefault="00894AF8" w:rsidP="00076F94">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046E4EED" w14:textId="77777777" w:rsidR="00894AF8" w:rsidRPr="00441CD0" w:rsidRDefault="00894AF8" w:rsidP="00076F94">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16D69C43" w14:textId="77777777" w:rsidR="00894AF8" w:rsidRPr="00441CD0" w:rsidRDefault="00894AF8" w:rsidP="00076F9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23578BA"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3D75387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18F3F38" w14:textId="77777777" w:rsidR="00894AF8" w:rsidRPr="00441CD0" w:rsidRDefault="00894AF8" w:rsidP="00076F94">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6F78ED08" w14:textId="77777777" w:rsidR="00894AF8" w:rsidRPr="00441CD0" w:rsidRDefault="00894AF8" w:rsidP="00076F94">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D2A33C3" w14:textId="77777777" w:rsidR="00894AF8" w:rsidRPr="00441CD0" w:rsidRDefault="00894AF8" w:rsidP="00076F94">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2710756A"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457A1F7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5047969" w14:textId="77777777" w:rsidR="00894AF8" w:rsidRPr="00441CD0" w:rsidRDefault="00894AF8" w:rsidP="00076F94">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7B289DD" w14:textId="77777777" w:rsidR="00894AF8" w:rsidRPr="00441CD0" w:rsidRDefault="00894AF8" w:rsidP="00076F94">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075F992A" w14:textId="77777777" w:rsidR="00894AF8" w:rsidRPr="00441CD0" w:rsidRDefault="00894AF8" w:rsidP="00076F94">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7983845F"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79670D2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9168BF8" w14:textId="77777777" w:rsidR="00894AF8" w:rsidRPr="00441CD0" w:rsidRDefault="00894AF8" w:rsidP="00076F94">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7104A493" w14:textId="77777777" w:rsidR="00894AF8" w:rsidRPr="00441CD0" w:rsidRDefault="00894AF8" w:rsidP="00076F94">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5A2A826D" w14:textId="77777777" w:rsidR="00894AF8" w:rsidRPr="00441CD0" w:rsidRDefault="00894AF8" w:rsidP="00076F94">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2BDA8683"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017C8C6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1718365" w14:textId="77777777" w:rsidR="00894AF8" w:rsidRPr="00441CD0" w:rsidRDefault="00894AF8" w:rsidP="00076F94">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7ACA5988" w14:textId="77777777" w:rsidR="00894AF8" w:rsidRPr="00441CD0" w:rsidRDefault="00894AF8" w:rsidP="00076F94">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3FD9BE2E" w14:textId="77777777" w:rsidR="00894AF8" w:rsidRPr="00441CD0" w:rsidRDefault="00894AF8" w:rsidP="00076F94">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1F61AED3"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57099B7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223044A" w14:textId="77777777" w:rsidR="00894AF8" w:rsidRPr="00441CD0" w:rsidRDefault="00894AF8" w:rsidP="00076F94">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34685F8E" w14:textId="77777777" w:rsidR="00894AF8" w:rsidRPr="00441CD0" w:rsidRDefault="00894AF8" w:rsidP="00076F94">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2326934E" w14:textId="77777777" w:rsidR="00894AF8" w:rsidRPr="00441CD0" w:rsidRDefault="00894AF8" w:rsidP="00076F94">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9EDE8D3"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53382C3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69D0366" w14:textId="77777777" w:rsidR="00894AF8" w:rsidRPr="00441CD0" w:rsidRDefault="00894AF8" w:rsidP="00076F94">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70982AD5" w14:textId="77777777" w:rsidR="00894AF8" w:rsidRPr="00441CD0" w:rsidRDefault="00894AF8" w:rsidP="00076F94">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18B011DC" w14:textId="77777777" w:rsidR="00894AF8" w:rsidRPr="00441CD0" w:rsidRDefault="00894AF8" w:rsidP="00076F94">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35A9EEBA"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6461B83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D040661" w14:textId="77777777" w:rsidR="00894AF8" w:rsidRPr="00441CD0" w:rsidRDefault="00894AF8" w:rsidP="00076F94">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0E758205" w14:textId="77777777" w:rsidR="00894AF8" w:rsidRPr="00441CD0" w:rsidRDefault="00894AF8" w:rsidP="00076F94">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4D09B7EE" w14:textId="77777777" w:rsidR="00894AF8" w:rsidRPr="00441CD0" w:rsidRDefault="00894AF8" w:rsidP="00076F94">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08E2158F"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736774A3"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3E5B2DC" w14:textId="77777777" w:rsidR="00894AF8" w:rsidRPr="00441CD0" w:rsidRDefault="00894AF8" w:rsidP="00076F94">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6E0B6C53" w14:textId="77777777" w:rsidR="00894AF8" w:rsidRPr="00441CD0" w:rsidRDefault="00894AF8" w:rsidP="00076F94">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47479427" w14:textId="77777777" w:rsidR="00894AF8" w:rsidRPr="00441CD0" w:rsidRDefault="00894AF8" w:rsidP="00076F94">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200B7A81" w14:textId="77777777" w:rsidR="00894AF8" w:rsidRPr="00441CD0" w:rsidRDefault="00894AF8" w:rsidP="00076F94">
            <w:pPr>
              <w:pStyle w:val="TAL"/>
              <w:jc w:val="center"/>
              <w:rPr>
                <w:sz w:val="16"/>
                <w:szCs w:val="16"/>
                <w:lang w:val="fr-FR"/>
              </w:rPr>
            </w:pPr>
            <w:r w:rsidRPr="00441CD0">
              <w:rPr>
                <w:lang w:val="fr-FR"/>
              </w:rPr>
              <w:t>Not Applicable</w:t>
            </w:r>
          </w:p>
        </w:tc>
      </w:tr>
      <w:tr w:rsidR="00894AF8" w:rsidRPr="00441CD0" w14:paraId="600687E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2F27FE2" w14:textId="77777777" w:rsidR="00894AF8" w:rsidRPr="00441CD0" w:rsidRDefault="00894AF8" w:rsidP="00076F94">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0C20E5E2" w14:textId="77777777" w:rsidR="00894AF8" w:rsidRPr="00441CD0" w:rsidRDefault="00894AF8" w:rsidP="00076F94">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651FCE57" w14:textId="77777777" w:rsidR="00894AF8" w:rsidRPr="00441CD0" w:rsidRDefault="00894AF8" w:rsidP="00076F94">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103BC523" w14:textId="77777777" w:rsidR="00894AF8" w:rsidRPr="00441CD0" w:rsidRDefault="00894AF8" w:rsidP="00076F94">
            <w:pPr>
              <w:pStyle w:val="TAL"/>
              <w:jc w:val="center"/>
              <w:rPr>
                <w:sz w:val="16"/>
                <w:szCs w:val="16"/>
                <w:lang w:val="fr-FR"/>
              </w:rPr>
            </w:pPr>
            <w:r w:rsidRPr="00441CD0">
              <w:rPr>
                <w:sz w:val="16"/>
                <w:szCs w:val="16"/>
                <w:lang w:val="fr-FR"/>
              </w:rPr>
              <w:t>1</w:t>
            </w:r>
          </w:p>
        </w:tc>
      </w:tr>
      <w:tr w:rsidR="00894AF8" w:rsidRPr="00441CD0" w14:paraId="7933DC7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598D852" w14:textId="77777777" w:rsidR="00894AF8" w:rsidRPr="00441CD0" w:rsidRDefault="00894AF8" w:rsidP="00076F94">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03AFCA76" w14:textId="77777777" w:rsidR="00894AF8" w:rsidRPr="00441CD0" w:rsidRDefault="00894AF8" w:rsidP="00076F94">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9F6D056" w14:textId="77777777" w:rsidR="00894AF8" w:rsidRPr="00441CD0" w:rsidRDefault="00894AF8" w:rsidP="00076F94">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5CA320F2" w14:textId="77777777" w:rsidR="00894AF8" w:rsidRPr="00441CD0" w:rsidRDefault="00894AF8" w:rsidP="00076F94">
            <w:pPr>
              <w:pStyle w:val="TAC"/>
              <w:rPr>
                <w:lang w:val="fr-FR"/>
              </w:rPr>
            </w:pPr>
            <w:r w:rsidRPr="00441CD0">
              <w:rPr>
                <w:lang w:val="fr-FR"/>
              </w:rPr>
              <w:t>1</w:t>
            </w:r>
          </w:p>
        </w:tc>
      </w:tr>
      <w:tr w:rsidR="00894AF8" w:rsidRPr="00441CD0" w14:paraId="7F91845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59DF1C3" w14:textId="77777777" w:rsidR="00894AF8" w:rsidRPr="00441CD0" w:rsidRDefault="00894AF8" w:rsidP="00076F94">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27509D95" w14:textId="77777777" w:rsidR="00894AF8" w:rsidRPr="00441CD0" w:rsidRDefault="00894AF8" w:rsidP="00076F94">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5ABA2B81" w14:textId="77777777" w:rsidR="00894AF8" w:rsidRPr="00441CD0" w:rsidRDefault="00894AF8" w:rsidP="00076F94">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3323CD8E" w14:textId="77777777" w:rsidR="00894AF8" w:rsidRPr="00441CD0" w:rsidRDefault="00894AF8" w:rsidP="00076F94">
            <w:pPr>
              <w:pStyle w:val="TAC"/>
              <w:rPr>
                <w:szCs w:val="16"/>
                <w:lang w:val="fr-FR"/>
              </w:rPr>
            </w:pPr>
            <w:r w:rsidRPr="00441CD0">
              <w:rPr>
                <w:szCs w:val="16"/>
                <w:lang w:val="fr-FR"/>
              </w:rPr>
              <w:t>1</w:t>
            </w:r>
          </w:p>
        </w:tc>
      </w:tr>
      <w:tr w:rsidR="00894AF8" w:rsidRPr="00441CD0" w14:paraId="1D1B2EB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C8E1F6D" w14:textId="77777777" w:rsidR="00894AF8" w:rsidRPr="00441CD0" w:rsidRDefault="00894AF8" w:rsidP="00076F94">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43583FC9" w14:textId="77777777" w:rsidR="00894AF8" w:rsidRPr="00441CD0" w:rsidRDefault="00894AF8" w:rsidP="00076F94">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2B93DBC9" w14:textId="77777777" w:rsidR="00894AF8" w:rsidRPr="00441CD0" w:rsidRDefault="00894AF8" w:rsidP="00076F94">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626378B9" w14:textId="77777777" w:rsidR="00894AF8" w:rsidRPr="00441CD0" w:rsidRDefault="00894AF8" w:rsidP="00076F94">
            <w:pPr>
              <w:pStyle w:val="TAC"/>
              <w:rPr>
                <w:szCs w:val="16"/>
                <w:lang w:val="fr-FR"/>
              </w:rPr>
            </w:pPr>
            <w:r w:rsidRPr="00441CD0">
              <w:rPr>
                <w:szCs w:val="16"/>
                <w:lang w:val="fr-FR"/>
              </w:rPr>
              <w:t>Not Applicable</w:t>
            </w:r>
          </w:p>
        </w:tc>
      </w:tr>
      <w:tr w:rsidR="00894AF8" w:rsidRPr="00441CD0" w14:paraId="6CDA6D8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6DC16B2" w14:textId="77777777" w:rsidR="00894AF8" w:rsidRPr="00441CD0" w:rsidRDefault="00894AF8" w:rsidP="00076F94">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345F79F0" w14:textId="77777777" w:rsidR="00894AF8" w:rsidRPr="00441CD0" w:rsidRDefault="00894AF8" w:rsidP="00076F94">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4DD5CCC5" w14:textId="77777777" w:rsidR="00894AF8" w:rsidRPr="00441CD0" w:rsidRDefault="00894AF8" w:rsidP="00076F94">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1E1D8094" w14:textId="77777777" w:rsidR="00894AF8" w:rsidRPr="00441CD0" w:rsidRDefault="00894AF8" w:rsidP="00076F94">
            <w:pPr>
              <w:pStyle w:val="TAC"/>
              <w:rPr>
                <w:szCs w:val="16"/>
                <w:lang w:val="fr-FR"/>
              </w:rPr>
            </w:pPr>
            <w:r w:rsidRPr="00441CD0">
              <w:rPr>
                <w:szCs w:val="16"/>
                <w:lang w:val="fr-FR"/>
              </w:rPr>
              <w:t>2</w:t>
            </w:r>
          </w:p>
        </w:tc>
      </w:tr>
      <w:tr w:rsidR="00894AF8" w:rsidRPr="00441CD0" w14:paraId="4136C03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2A8C3FD" w14:textId="77777777" w:rsidR="00894AF8" w:rsidRPr="00441CD0" w:rsidRDefault="00894AF8" w:rsidP="00076F94">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6F7382C5" w14:textId="77777777" w:rsidR="00894AF8" w:rsidRPr="00441CD0" w:rsidRDefault="00894AF8" w:rsidP="00076F94">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3D6CB2CE" w14:textId="77777777" w:rsidR="00894AF8" w:rsidRPr="00441CD0" w:rsidRDefault="00894AF8" w:rsidP="00076F94">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0E1470C4" w14:textId="77777777" w:rsidR="00894AF8" w:rsidRPr="00441CD0" w:rsidRDefault="00894AF8" w:rsidP="00076F94">
            <w:pPr>
              <w:pStyle w:val="TAC"/>
              <w:rPr>
                <w:szCs w:val="16"/>
                <w:lang w:val="fr-FR"/>
              </w:rPr>
            </w:pPr>
            <w:r w:rsidRPr="00441CD0">
              <w:rPr>
                <w:szCs w:val="16"/>
                <w:lang w:val="fr-FR"/>
              </w:rPr>
              <w:t>Not Applicable</w:t>
            </w:r>
          </w:p>
        </w:tc>
      </w:tr>
      <w:tr w:rsidR="00894AF8" w:rsidRPr="00441CD0" w14:paraId="1F1B582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C788326" w14:textId="77777777" w:rsidR="00894AF8" w:rsidRPr="00441CD0" w:rsidRDefault="00894AF8" w:rsidP="00076F94">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664C3719" w14:textId="77777777" w:rsidR="00894AF8" w:rsidRPr="00441CD0" w:rsidRDefault="00894AF8" w:rsidP="00076F94">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14EAA24F" w14:textId="77777777" w:rsidR="00894AF8" w:rsidRPr="00441CD0" w:rsidRDefault="00894AF8" w:rsidP="00076F94">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08617D94" w14:textId="77777777" w:rsidR="00894AF8" w:rsidRPr="00441CD0" w:rsidRDefault="00894AF8" w:rsidP="00076F94">
            <w:pPr>
              <w:pStyle w:val="TAL"/>
              <w:jc w:val="center"/>
              <w:rPr>
                <w:sz w:val="16"/>
                <w:szCs w:val="16"/>
                <w:lang w:val="fr-FR"/>
              </w:rPr>
            </w:pPr>
            <w:r w:rsidRPr="00441CD0">
              <w:rPr>
                <w:sz w:val="16"/>
                <w:szCs w:val="16"/>
                <w:lang w:val="fr-FR"/>
              </w:rPr>
              <w:t>1</w:t>
            </w:r>
          </w:p>
        </w:tc>
      </w:tr>
      <w:tr w:rsidR="00894AF8" w:rsidRPr="00441CD0" w14:paraId="70DC3EE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712A623" w14:textId="77777777" w:rsidR="00894AF8" w:rsidRPr="00441CD0" w:rsidRDefault="00894AF8" w:rsidP="00076F94">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217C8D38" w14:textId="77777777" w:rsidR="00894AF8" w:rsidRPr="00441CD0" w:rsidRDefault="00894AF8" w:rsidP="00076F94">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4242649A" w14:textId="77777777" w:rsidR="00894AF8" w:rsidRPr="00441CD0" w:rsidRDefault="00894AF8" w:rsidP="00076F94">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081A37D3" w14:textId="77777777" w:rsidR="00894AF8" w:rsidRPr="00441CD0" w:rsidRDefault="00894AF8" w:rsidP="00076F94">
            <w:pPr>
              <w:pStyle w:val="TAL"/>
              <w:jc w:val="center"/>
              <w:rPr>
                <w:sz w:val="16"/>
                <w:szCs w:val="16"/>
                <w:lang w:val="fr-FR"/>
              </w:rPr>
            </w:pPr>
            <w:r w:rsidRPr="00441CD0">
              <w:rPr>
                <w:sz w:val="16"/>
                <w:szCs w:val="16"/>
                <w:lang w:val="fr-FR"/>
              </w:rPr>
              <w:t>10</w:t>
            </w:r>
          </w:p>
        </w:tc>
      </w:tr>
      <w:tr w:rsidR="00894AF8" w:rsidRPr="00441CD0" w14:paraId="3381B013"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C65953B" w14:textId="77777777" w:rsidR="00894AF8" w:rsidRPr="00441CD0" w:rsidRDefault="00894AF8" w:rsidP="00076F94">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701AE18E" w14:textId="77777777" w:rsidR="00894AF8" w:rsidRPr="00441CD0" w:rsidRDefault="00894AF8" w:rsidP="00076F94">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524BFEB8" w14:textId="77777777" w:rsidR="00894AF8" w:rsidRPr="00441CD0" w:rsidRDefault="00894AF8" w:rsidP="00076F94">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4877B5AE" w14:textId="77777777" w:rsidR="00894AF8" w:rsidRPr="00441CD0" w:rsidRDefault="00894AF8" w:rsidP="00076F94">
            <w:pPr>
              <w:pStyle w:val="TAL"/>
              <w:jc w:val="center"/>
              <w:rPr>
                <w:sz w:val="16"/>
                <w:szCs w:val="16"/>
                <w:lang w:val="fr-FR"/>
              </w:rPr>
            </w:pPr>
            <w:r w:rsidRPr="00441CD0">
              <w:rPr>
                <w:sz w:val="16"/>
                <w:szCs w:val="16"/>
                <w:lang w:val="fr-FR"/>
              </w:rPr>
              <w:t>10</w:t>
            </w:r>
          </w:p>
        </w:tc>
      </w:tr>
      <w:tr w:rsidR="00894AF8" w:rsidRPr="00441CD0" w14:paraId="04DAB18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14C96E8" w14:textId="77777777" w:rsidR="00894AF8" w:rsidRPr="00441CD0" w:rsidRDefault="00894AF8" w:rsidP="00076F94">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4245F921" w14:textId="77777777" w:rsidR="00894AF8" w:rsidRPr="00441CD0" w:rsidRDefault="00894AF8" w:rsidP="00076F94">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11733F55" w14:textId="77777777" w:rsidR="00894AF8" w:rsidRPr="00441CD0" w:rsidRDefault="00894AF8" w:rsidP="00076F9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0D515947" w14:textId="77777777" w:rsidR="00894AF8" w:rsidRPr="00441CD0" w:rsidRDefault="00894AF8" w:rsidP="00076F94">
            <w:pPr>
              <w:pStyle w:val="TAL"/>
              <w:jc w:val="center"/>
              <w:rPr>
                <w:sz w:val="16"/>
                <w:szCs w:val="16"/>
                <w:lang w:val="fr-FR"/>
              </w:rPr>
            </w:pPr>
            <w:r w:rsidRPr="00441CD0">
              <w:rPr>
                <w:sz w:val="16"/>
                <w:szCs w:val="16"/>
                <w:lang w:val="fr-FR"/>
              </w:rPr>
              <w:t>4</w:t>
            </w:r>
          </w:p>
        </w:tc>
      </w:tr>
      <w:tr w:rsidR="00894AF8" w:rsidRPr="00441CD0" w14:paraId="5A2C685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4D8DBAF" w14:textId="77777777" w:rsidR="00894AF8" w:rsidRPr="00441CD0" w:rsidRDefault="00894AF8" w:rsidP="00076F94">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1E70B466" w14:textId="77777777" w:rsidR="00894AF8" w:rsidRPr="00441CD0" w:rsidRDefault="00894AF8" w:rsidP="00076F94">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64C56F24" w14:textId="77777777" w:rsidR="00894AF8" w:rsidRPr="00441CD0" w:rsidRDefault="00894AF8" w:rsidP="00076F9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054599DD" w14:textId="77777777" w:rsidR="00894AF8" w:rsidRPr="00441CD0" w:rsidRDefault="00894AF8" w:rsidP="00076F94">
            <w:pPr>
              <w:pStyle w:val="TAL"/>
              <w:jc w:val="center"/>
              <w:rPr>
                <w:sz w:val="16"/>
                <w:szCs w:val="16"/>
                <w:lang w:val="fr-FR"/>
              </w:rPr>
            </w:pPr>
            <w:r w:rsidRPr="00441CD0">
              <w:rPr>
                <w:sz w:val="16"/>
                <w:szCs w:val="16"/>
                <w:lang w:val="fr-FR"/>
              </w:rPr>
              <w:t>4</w:t>
            </w:r>
          </w:p>
        </w:tc>
      </w:tr>
      <w:tr w:rsidR="00894AF8" w:rsidRPr="00441CD0" w14:paraId="1C6B7C3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4AB75CB" w14:textId="77777777" w:rsidR="00894AF8" w:rsidRPr="00441CD0" w:rsidRDefault="00894AF8" w:rsidP="00076F94">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70D2E2AE" w14:textId="77777777" w:rsidR="00894AF8" w:rsidRPr="00441CD0" w:rsidRDefault="00894AF8" w:rsidP="00076F94">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654F29D1" w14:textId="77777777" w:rsidR="00894AF8" w:rsidRPr="00441CD0" w:rsidRDefault="00894AF8" w:rsidP="00076F9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29041377" w14:textId="77777777" w:rsidR="00894AF8" w:rsidRPr="00441CD0" w:rsidRDefault="00894AF8" w:rsidP="00076F94">
            <w:pPr>
              <w:pStyle w:val="TAL"/>
              <w:jc w:val="center"/>
              <w:rPr>
                <w:sz w:val="16"/>
                <w:szCs w:val="16"/>
                <w:lang w:val="fr-FR"/>
              </w:rPr>
            </w:pPr>
            <w:r w:rsidRPr="00441CD0">
              <w:rPr>
                <w:sz w:val="16"/>
                <w:szCs w:val="16"/>
                <w:lang w:val="fr-FR"/>
              </w:rPr>
              <w:t>2</w:t>
            </w:r>
          </w:p>
        </w:tc>
      </w:tr>
      <w:tr w:rsidR="00894AF8" w:rsidRPr="00441CD0" w14:paraId="2F96F0F3"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2894ED4" w14:textId="77777777" w:rsidR="00894AF8" w:rsidRPr="00441CD0" w:rsidRDefault="00894AF8" w:rsidP="00076F94">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48A1F6BA" w14:textId="77777777" w:rsidR="00894AF8" w:rsidRPr="00441CD0" w:rsidRDefault="00894AF8" w:rsidP="00076F94">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08832400" w14:textId="77777777" w:rsidR="00894AF8" w:rsidRPr="00441CD0" w:rsidRDefault="00894AF8" w:rsidP="00076F9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2A08D317" w14:textId="77777777" w:rsidR="00894AF8" w:rsidRPr="00441CD0" w:rsidRDefault="00894AF8" w:rsidP="00076F94">
            <w:pPr>
              <w:pStyle w:val="TAL"/>
              <w:jc w:val="center"/>
              <w:rPr>
                <w:sz w:val="16"/>
                <w:szCs w:val="16"/>
                <w:lang w:val="sv-SE"/>
              </w:rPr>
            </w:pPr>
            <w:r w:rsidRPr="00441CD0">
              <w:rPr>
                <w:sz w:val="16"/>
                <w:szCs w:val="16"/>
                <w:lang w:val="sv-SE"/>
              </w:rPr>
              <w:t>1</w:t>
            </w:r>
          </w:p>
        </w:tc>
      </w:tr>
      <w:tr w:rsidR="00894AF8" w:rsidRPr="00441CD0" w14:paraId="48B3FB1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CA65AB7" w14:textId="77777777" w:rsidR="00894AF8" w:rsidRPr="00441CD0" w:rsidRDefault="00894AF8" w:rsidP="00076F94">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24F3006A" w14:textId="77777777" w:rsidR="00894AF8" w:rsidRPr="00441CD0" w:rsidRDefault="00894AF8" w:rsidP="00076F94">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1963A57F" w14:textId="77777777" w:rsidR="00894AF8" w:rsidRPr="00441CD0" w:rsidRDefault="00894AF8" w:rsidP="00076F9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1ED0BB73" w14:textId="77777777" w:rsidR="00894AF8" w:rsidRPr="00441CD0" w:rsidRDefault="00894AF8" w:rsidP="00076F94">
            <w:pPr>
              <w:pStyle w:val="TAL"/>
              <w:jc w:val="center"/>
              <w:rPr>
                <w:sz w:val="16"/>
                <w:szCs w:val="16"/>
                <w:lang w:val="sv-SE"/>
              </w:rPr>
            </w:pPr>
            <w:r w:rsidRPr="00441CD0">
              <w:rPr>
                <w:sz w:val="16"/>
                <w:szCs w:val="16"/>
                <w:lang w:val="sv-SE"/>
              </w:rPr>
              <w:t>4</w:t>
            </w:r>
          </w:p>
        </w:tc>
      </w:tr>
      <w:tr w:rsidR="00894AF8" w:rsidRPr="00441CD0" w14:paraId="3611122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BB4E37F" w14:textId="77777777" w:rsidR="00894AF8" w:rsidRPr="00441CD0" w:rsidRDefault="00894AF8" w:rsidP="00076F94">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25884AD1" w14:textId="77777777" w:rsidR="00894AF8" w:rsidRPr="00441CD0" w:rsidRDefault="00894AF8" w:rsidP="00076F94">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78AAF8EE" w14:textId="77777777" w:rsidR="00894AF8" w:rsidRPr="00441CD0" w:rsidRDefault="00894AF8" w:rsidP="00076F9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521CCDD4" w14:textId="77777777" w:rsidR="00894AF8" w:rsidRPr="00441CD0" w:rsidRDefault="00894AF8" w:rsidP="00076F94">
            <w:pPr>
              <w:pStyle w:val="TAL"/>
              <w:jc w:val="center"/>
              <w:rPr>
                <w:sz w:val="16"/>
                <w:szCs w:val="16"/>
                <w:lang w:val="sv-SE"/>
              </w:rPr>
            </w:pPr>
            <w:r w:rsidRPr="00441CD0">
              <w:rPr>
                <w:sz w:val="16"/>
                <w:szCs w:val="16"/>
                <w:lang w:val="sv-SE"/>
              </w:rPr>
              <w:t>4</w:t>
            </w:r>
          </w:p>
        </w:tc>
      </w:tr>
      <w:tr w:rsidR="00894AF8" w:rsidRPr="00441CD0" w14:paraId="4C3201D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7F2880F" w14:textId="77777777" w:rsidR="00894AF8" w:rsidRPr="00441CD0" w:rsidRDefault="00894AF8" w:rsidP="00076F94">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3E5A8722" w14:textId="77777777" w:rsidR="00894AF8" w:rsidRPr="00441CD0" w:rsidRDefault="00894AF8" w:rsidP="00076F94">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31FEFB78" w14:textId="77777777" w:rsidR="00894AF8" w:rsidRPr="00441CD0" w:rsidRDefault="00894AF8" w:rsidP="00076F9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E01F573" w14:textId="77777777" w:rsidR="00894AF8" w:rsidRPr="00441CD0" w:rsidRDefault="00894AF8" w:rsidP="00076F94">
            <w:pPr>
              <w:pStyle w:val="TAL"/>
              <w:jc w:val="center"/>
              <w:rPr>
                <w:sz w:val="16"/>
                <w:szCs w:val="16"/>
                <w:lang w:val="sv-SE"/>
              </w:rPr>
            </w:pPr>
            <w:r w:rsidRPr="00441CD0">
              <w:rPr>
                <w:sz w:val="16"/>
                <w:szCs w:val="16"/>
                <w:lang w:val="sv-SE"/>
              </w:rPr>
              <w:t>1</w:t>
            </w:r>
          </w:p>
        </w:tc>
      </w:tr>
      <w:tr w:rsidR="00894AF8" w:rsidRPr="00441CD0" w14:paraId="5714885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57E40E5" w14:textId="77777777" w:rsidR="00894AF8" w:rsidRPr="00441CD0" w:rsidRDefault="00894AF8" w:rsidP="00076F94">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78C6137" w14:textId="77777777" w:rsidR="00894AF8" w:rsidRPr="00441CD0" w:rsidRDefault="00894AF8" w:rsidP="00076F94">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6F7A5484" w14:textId="77777777" w:rsidR="00894AF8" w:rsidRPr="00441CD0" w:rsidRDefault="00894AF8" w:rsidP="00076F9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43094E7A" w14:textId="77777777" w:rsidR="00894AF8" w:rsidRPr="00441CD0" w:rsidRDefault="00894AF8" w:rsidP="00076F94">
            <w:pPr>
              <w:pStyle w:val="TAL"/>
              <w:jc w:val="center"/>
              <w:rPr>
                <w:sz w:val="16"/>
                <w:szCs w:val="16"/>
                <w:lang w:val="sv-SE"/>
              </w:rPr>
            </w:pPr>
            <w:r w:rsidRPr="00441CD0">
              <w:rPr>
                <w:sz w:val="16"/>
                <w:szCs w:val="16"/>
                <w:lang w:val="sv-SE"/>
              </w:rPr>
              <w:t>4</w:t>
            </w:r>
          </w:p>
        </w:tc>
      </w:tr>
      <w:tr w:rsidR="00894AF8" w:rsidRPr="00441CD0" w14:paraId="2EB3C2C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9BF72A2" w14:textId="77777777" w:rsidR="00894AF8" w:rsidRPr="00441CD0" w:rsidRDefault="00894AF8" w:rsidP="00076F94">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509D8273" w14:textId="77777777" w:rsidR="00894AF8" w:rsidRPr="00441CD0" w:rsidRDefault="00894AF8" w:rsidP="00076F94">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5A24833" w14:textId="77777777" w:rsidR="00894AF8" w:rsidRPr="00441CD0" w:rsidRDefault="00894AF8" w:rsidP="00076F9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7DB89EDF" w14:textId="77777777" w:rsidR="00894AF8" w:rsidRPr="00441CD0" w:rsidRDefault="00894AF8" w:rsidP="00076F94">
            <w:pPr>
              <w:pStyle w:val="TAL"/>
              <w:jc w:val="center"/>
              <w:rPr>
                <w:sz w:val="16"/>
                <w:szCs w:val="16"/>
                <w:lang w:val="sv-SE"/>
              </w:rPr>
            </w:pPr>
            <w:r w:rsidRPr="00441CD0">
              <w:rPr>
                <w:sz w:val="16"/>
                <w:szCs w:val="16"/>
                <w:lang w:val="sv-SE"/>
              </w:rPr>
              <w:t>4</w:t>
            </w:r>
          </w:p>
        </w:tc>
      </w:tr>
      <w:tr w:rsidR="00894AF8" w:rsidRPr="00441CD0" w14:paraId="4A0446B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14335C3" w14:textId="77777777" w:rsidR="00894AF8" w:rsidRPr="00441CD0" w:rsidRDefault="00894AF8" w:rsidP="00076F94">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A7256E7" w14:textId="77777777" w:rsidR="00894AF8" w:rsidRPr="00441CD0" w:rsidRDefault="00894AF8" w:rsidP="00076F94">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F7CA653" w14:textId="77777777" w:rsidR="00894AF8" w:rsidRPr="00441CD0" w:rsidRDefault="00894AF8" w:rsidP="00076F9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0C057FCB" w14:textId="77777777" w:rsidR="00894AF8" w:rsidRPr="00441CD0" w:rsidRDefault="00894AF8" w:rsidP="00076F94">
            <w:pPr>
              <w:pStyle w:val="TAL"/>
              <w:jc w:val="center"/>
              <w:rPr>
                <w:sz w:val="16"/>
                <w:szCs w:val="16"/>
                <w:lang w:val="de-DE"/>
              </w:rPr>
            </w:pPr>
            <w:r w:rsidRPr="00441CD0">
              <w:rPr>
                <w:sz w:val="16"/>
                <w:szCs w:val="16"/>
                <w:lang w:val="de-DE"/>
              </w:rPr>
              <w:t>2</w:t>
            </w:r>
          </w:p>
        </w:tc>
      </w:tr>
      <w:tr w:rsidR="00894AF8" w:rsidRPr="00441CD0" w14:paraId="77A4CE2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119CE9F" w14:textId="77777777" w:rsidR="00894AF8" w:rsidRPr="00441CD0" w:rsidRDefault="00894AF8" w:rsidP="00076F94">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6187211" w14:textId="77777777" w:rsidR="00894AF8" w:rsidRPr="00441CD0" w:rsidRDefault="00894AF8" w:rsidP="00076F94">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2DCDAE2" w14:textId="77777777" w:rsidR="00894AF8" w:rsidRPr="00441CD0" w:rsidRDefault="00894AF8" w:rsidP="00076F9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0DC5C860" w14:textId="77777777" w:rsidR="00894AF8" w:rsidRPr="00441CD0" w:rsidRDefault="00894AF8" w:rsidP="00076F94">
            <w:pPr>
              <w:pStyle w:val="TAL"/>
              <w:jc w:val="center"/>
              <w:rPr>
                <w:sz w:val="16"/>
                <w:szCs w:val="16"/>
                <w:lang w:val="fr-FR"/>
              </w:rPr>
            </w:pPr>
            <w:r w:rsidRPr="00441CD0">
              <w:rPr>
                <w:lang w:val="fr-FR"/>
              </w:rPr>
              <w:t>3</w:t>
            </w:r>
          </w:p>
        </w:tc>
      </w:tr>
      <w:tr w:rsidR="00894AF8" w:rsidRPr="00441CD0" w14:paraId="076BBBC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885D915" w14:textId="77777777" w:rsidR="00894AF8" w:rsidRPr="00441CD0" w:rsidRDefault="00894AF8" w:rsidP="00076F94">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1E5BA8C" w14:textId="77777777" w:rsidR="00894AF8" w:rsidRPr="00441CD0" w:rsidRDefault="00894AF8" w:rsidP="00076F94">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35323E03" w14:textId="77777777" w:rsidR="00894AF8" w:rsidRPr="00441CD0" w:rsidRDefault="00894AF8" w:rsidP="00076F9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381D8EC" w14:textId="77777777" w:rsidR="00894AF8" w:rsidRPr="00441CD0" w:rsidRDefault="00894AF8" w:rsidP="00076F94">
            <w:pPr>
              <w:pStyle w:val="TAC"/>
              <w:rPr>
                <w:lang w:val="fr-FR"/>
              </w:rPr>
            </w:pPr>
            <w:r w:rsidRPr="00441CD0">
              <w:rPr>
                <w:lang w:val="fr-FR"/>
              </w:rPr>
              <w:t>1</w:t>
            </w:r>
          </w:p>
        </w:tc>
      </w:tr>
      <w:tr w:rsidR="00894AF8" w:rsidRPr="00441CD0" w14:paraId="13040DD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B0FF6FE" w14:textId="77777777" w:rsidR="00894AF8" w:rsidRPr="00441CD0" w:rsidRDefault="00894AF8" w:rsidP="00076F94">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E835A78" w14:textId="77777777" w:rsidR="00894AF8" w:rsidRPr="00441CD0" w:rsidRDefault="00894AF8" w:rsidP="00076F94">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50329286" w14:textId="77777777" w:rsidR="00894AF8" w:rsidRPr="00441CD0" w:rsidRDefault="00894AF8" w:rsidP="00076F94">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F2BEBDB" w14:textId="77777777" w:rsidR="00894AF8" w:rsidRPr="00441CD0" w:rsidRDefault="00894AF8" w:rsidP="00076F94">
            <w:pPr>
              <w:pStyle w:val="TAC"/>
              <w:rPr>
                <w:lang w:val="fr-FR"/>
              </w:rPr>
            </w:pPr>
            <w:r w:rsidRPr="00441CD0">
              <w:rPr>
                <w:lang w:val="fr-FR"/>
              </w:rPr>
              <w:t>2</w:t>
            </w:r>
          </w:p>
        </w:tc>
      </w:tr>
      <w:tr w:rsidR="00894AF8" w:rsidRPr="00441CD0" w14:paraId="6970832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D93F6C8" w14:textId="77777777" w:rsidR="00894AF8" w:rsidRPr="00441CD0" w:rsidRDefault="00894AF8" w:rsidP="00076F94">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506F0BEE" w14:textId="77777777" w:rsidR="00894AF8" w:rsidRPr="00441CD0" w:rsidRDefault="00894AF8" w:rsidP="00076F94">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4F2988EB" w14:textId="77777777" w:rsidR="00894AF8" w:rsidRPr="00441CD0" w:rsidRDefault="00894AF8" w:rsidP="00076F94">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077688F3" w14:textId="77777777" w:rsidR="00894AF8" w:rsidRPr="00441CD0" w:rsidRDefault="00894AF8" w:rsidP="00076F94">
            <w:pPr>
              <w:pStyle w:val="TAC"/>
              <w:rPr>
                <w:lang w:val="fr-FR"/>
              </w:rPr>
            </w:pPr>
            <w:r w:rsidRPr="00441CD0">
              <w:rPr>
                <w:lang w:val="fr-FR"/>
              </w:rPr>
              <w:t>1</w:t>
            </w:r>
          </w:p>
        </w:tc>
      </w:tr>
      <w:tr w:rsidR="00894AF8" w:rsidRPr="00441CD0" w14:paraId="20F45EF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C637350" w14:textId="77777777" w:rsidR="00894AF8" w:rsidRPr="00441CD0" w:rsidRDefault="00894AF8" w:rsidP="00076F94">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2E4B943D" w14:textId="77777777" w:rsidR="00894AF8" w:rsidRPr="00441CD0" w:rsidRDefault="00894AF8" w:rsidP="00076F94">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2482A946" w14:textId="77777777" w:rsidR="00894AF8" w:rsidRPr="00441CD0" w:rsidRDefault="00894AF8" w:rsidP="00076F94">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3A4B659" w14:textId="77777777" w:rsidR="00894AF8" w:rsidRPr="00441CD0" w:rsidRDefault="00894AF8" w:rsidP="00076F94">
            <w:pPr>
              <w:pStyle w:val="TAC"/>
              <w:rPr>
                <w:lang w:val="fr-FR"/>
              </w:rPr>
            </w:pPr>
            <w:r w:rsidRPr="00441CD0">
              <w:rPr>
                <w:lang w:val="fr-FR"/>
              </w:rPr>
              <w:t>1</w:t>
            </w:r>
          </w:p>
        </w:tc>
      </w:tr>
      <w:tr w:rsidR="00894AF8" w:rsidRPr="00441CD0" w14:paraId="70532EC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9EBA2B0" w14:textId="77777777" w:rsidR="00894AF8" w:rsidRPr="00441CD0" w:rsidRDefault="00894AF8" w:rsidP="00076F94">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3FCD10EE" w14:textId="77777777" w:rsidR="00894AF8" w:rsidRPr="00441CD0" w:rsidRDefault="00894AF8" w:rsidP="00076F94">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90F4FE1" w14:textId="77777777" w:rsidR="00894AF8" w:rsidRPr="00441CD0" w:rsidRDefault="00894AF8" w:rsidP="00076F94">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1B784747" w14:textId="77777777" w:rsidR="00894AF8" w:rsidRPr="00441CD0" w:rsidRDefault="00894AF8" w:rsidP="00076F94">
            <w:pPr>
              <w:pStyle w:val="TAC"/>
              <w:rPr>
                <w:lang w:val="fr-FR"/>
              </w:rPr>
            </w:pPr>
            <w:r w:rsidRPr="00441CD0">
              <w:rPr>
                <w:lang w:val="fr-FR"/>
              </w:rPr>
              <w:t>1</w:t>
            </w:r>
          </w:p>
        </w:tc>
      </w:tr>
      <w:tr w:rsidR="00894AF8" w:rsidRPr="00441CD0" w14:paraId="7565507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2368D24" w14:textId="77777777" w:rsidR="00894AF8" w:rsidRPr="00441CD0" w:rsidRDefault="00894AF8" w:rsidP="00076F94">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41D179DE" w14:textId="77777777" w:rsidR="00894AF8" w:rsidRPr="00441CD0" w:rsidRDefault="00894AF8" w:rsidP="00076F94">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C3D00AF" w14:textId="77777777" w:rsidR="00894AF8" w:rsidRPr="00441CD0" w:rsidRDefault="00894AF8" w:rsidP="00076F94">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6B4FF48A" w14:textId="77777777" w:rsidR="00894AF8" w:rsidRPr="00441CD0" w:rsidRDefault="00894AF8" w:rsidP="00076F94">
            <w:pPr>
              <w:pStyle w:val="TAC"/>
              <w:rPr>
                <w:lang w:val="fr-FR"/>
              </w:rPr>
            </w:pPr>
            <w:r w:rsidRPr="00441CD0">
              <w:rPr>
                <w:lang w:val="fr-FR"/>
              </w:rPr>
              <w:t>1</w:t>
            </w:r>
          </w:p>
        </w:tc>
      </w:tr>
      <w:tr w:rsidR="00894AF8" w:rsidRPr="00441CD0" w14:paraId="3FA5CCE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ACCA24C" w14:textId="77777777" w:rsidR="00894AF8" w:rsidRPr="00441CD0" w:rsidRDefault="00894AF8" w:rsidP="00076F94">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277B18F3" w14:textId="77777777" w:rsidR="00894AF8" w:rsidRPr="00441CD0" w:rsidRDefault="00894AF8" w:rsidP="00076F94">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3878E5DD" w14:textId="77777777" w:rsidR="00894AF8" w:rsidRPr="00441CD0" w:rsidRDefault="00894AF8" w:rsidP="00076F94">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111722FC" w14:textId="77777777" w:rsidR="00894AF8" w:rsidRPr="00441CD0" w:rsidRDefault="00894AF8" w:rsidP="00076F94">
            <w:pPr>
              <w:pStyle w:val="TAC"/>
              <w:rPr>
                <w:lang w:val="fr-FR"/>
              </w:rPr>
            </w:pPr>
            <w:r w:rsidRPr="00441CD0">
              <w:rPr>
                <w:lang w:val="fr-FR"/>
              </w:rPr>
              <w:t>1</w:t>
            </w:r>
          </w:p>
        </w:tc>
      </w:tr>
      <w:tr w:rsidR="00894AF8" w:rsidRPr="00441CD0" w14:paraId="197A7FB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6B28BF7" w14:textId="77777777" w:rsidR="00894AF8" w:rsidRPr="00441CD0" w:rsidRDefault="00894AF8" w:rsidP="00076F94">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1AB0589A" w14:textId="77777777" w:rsidR="00894AF8" w:rsidRPr="00441CD0" w:rsidRDefault="00894AF8" w:rsidP="00076F94">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7A43C590" w14:textId="77777777" w:rsidR="00894AF8" w:rsidRPr="00441CD0" w:rsidRDefault="00894AF8" w:rsidP="00076F94">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14FF194E" w14:textId="77777777" w:rsidR="00894AF8" w:rsidRPr="00441CD0" w:rsidRDefault="00894AF8" w:rsidP="00076F94">
            <w:pPr>
              <w:pStyle w:val="TAC"/>
              <w:rPr>
                <w:lang w:val="fr-FR"/>
              </w:rPr>
            </w:pPr>
            <w:r w:rsidRPr="00441CD0">
              <w:rPr>
                <w:lang w:val="fr-FR"/>
              </w:rPr>
              <w:t>1</w:t>
            </w:r>
          </w:p>
        </w:tc>
      </w:tr>
      <w:tr w:rsidR="00894AF8" w:rsidRPr="00441CD0" w14:paraId="569698F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B820957" w14:textId="77777777" w:rsidR="00894AF8" w:rsidRPr="00441CD0" w:rsidRDefault="00894AF8" w:rsidP="00076F94">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16AD0621" w14:textId="77777777" w:rsidR="00894AF8" w:rsidRPr="00441CD0" w:rsidRDefault="00894AF8" w:rsidP="00076F94">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06D0EA52" w14:textId="77777777" w:rsidR="00894AF8" w:rsidRPr="00441CD0" w:rsidRDefault="00894AF8" w:rsidP="00076F94">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17BA0676" w14:textId="77777777" w:rsidR="00894AF8" w:rsidRPr="00441CD0" w:rsidRDefault="00894AF8" w:rsidP="00076F94">
            <w:pPr>
              <w:pStyle w:val="TAC"/>
              <w:rPr>
                <w:lang w:val="fr-FR"/>
              </w:rPr>
            </w:pPr>
            <w:r w:rsidRPr="00441CD0">
              <w:rPr>
                <w:lang w:val="fr-FR"/>
              </w:rPr>
              <w:t>1</w:t>
            </w:r>
          </w:p>
        </w:tc>
      </w:tr>
      <w:tr w:rsidR="00894AF8" w:rsidRPr="00441CD0" w14:paraId="1283249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A76E2C4" w14:textId="77777777" w:rsidR="00894AF8" w:rsidRPr="00441CD0" w:rsidRDefault="00894AF8" w:rsidP="00076F94">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6DE66B64" w14:textId="77777777" w:rsidR="00894AF8" w:rsidRPr="00441CD0" w:rsidRDefault="00894AF8" w:rsidP="00076F94">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3BB2D4A3" w14:textId="77777777" w:rsidR="00894AF8" w:rsidRPr="00441CD0" w:rsidRDefault="00894AF8" w:rsidP="00076F94">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56944E0D" w14:textId="77777777" w:rsidR="00894AF8" w:rsidRPr="00441CD0" w:rsidRDefault="00894AF8" w:rsidP="00076F94">
            <w:pPr>
              <w:pStyle w:val="TAC"/>
              <w:rPr>
                <w:lang w:val="fr-FR"/>
              </w:rPr>
            </w:pPr>
            <w:r w:rsidRPr="00441CD0">
              <w:rPr>
                <w:lang w:val="fr-FR"/>
              </w:rPr>
              <w:t>Not Applicable</w:t>
            </w:r>
          </w:p>
        </w:tc>
      </w:tr>
      <w:tr w:rsidR="00894AF8" w:rsidRPr="00441CD0" w14:paraId="7ECDC2C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C1F5C7E" w14:textId="77777777" w:rsidR="00894AF8" w:rsidRPr="00441CD0" w:rsidRDefault="00894AF8" w:rsidP="00076F94">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6A2C2AFB" w14:textId="77777777" w:rsidR="00894AF8" w:rsidRPr="00441CD0" w:rsidRDefault="00894AF8" w:rsidP="00076F94">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B79DDE3" w14:textId="77777777" w:rsidR="00894AF8" w:rsidRPr="00441CD0" w:rsidRDefault="00894AF8" w:rsidP="00076F94">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4D422D39" w14:textId="77777777" w:rsidR="00894AF8" w:rsidRPr="00441CD0" w:rsidRDefault="00894AF8" w:rsidP="00076F94">
            <w:pPr>
              <w:pStyle w:val="TAC"/>
              <w:rPr>
                <w:lang w:val="fr-FR"/>
              </w:rPr>
            </w:pPr>
            <w:r w:rsidRPr="00441CD0">
              <w:rPr>
                <w:lang w:val="fr-FR"/>
              </w:rPr>
              <w:t>1</w:t>
            </w:r>
          </w:p>
        </w:tc>
      </w:tr>
      <w:tr w:rsidR="00894AF8" w:rsidRPr="00441CD0" w14:paraId="06258B1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6B6AC7B" w14:textId="77777777" w:rsidR="00894AF8" w:rsidRPr="00441CD0" w:rsidRDefault="00894AF8" w:rsidP="00076F94">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1903B025" w14:textId="77777777" w:rsidR="00894AF8" w:rsidRPr="00441CD0" w:rsidRDefault="00894AF8" w:rsidP="00076F94">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D893D87" w14:textId="77777777" w:rsidR="00894AF8" w:rsidRPr="00441CD0" w:rsidRDefault="00894AF8" w:rsidP="00076F94">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550A45D3" w14:textId="77777777" w:rsidR="00894AF8" w:rsidRPr="00441CD0" w:rsidRDefault="00894AF8" w:rsidP="00076F94">
            <w:pPr>
              <w:pStyle w:val="TAC"/>
              <w:rPr>
                <w:lang w:val="fr-FR"/>
              </w:rPr>
            </w:pPr>
            <w:r w:rsidRPr="00441CD0">
              <w:rPr>
                <w:lang w:val="fr-FR"/>
              </w:rPr>
              <w:t>1</w:t>
            </w:r>
          </w:p>
        </w:tc>
      </w:tr>
      <w:tr w:rsidR="00894AF8" w:rsidRPr="00441CD0" w14:paraId="011F239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954D5BA" w14:textId="77777777" w:rsidR="00894AF8" w:rsidRPr="00441CD0" w:rsidRDefault="00894AF8" w:rsidP="00076F94">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76983681" w14:textId="77777777" w:rsidR="00894AF8" w:rsidRPr="00441CD0" w:rsidRDefault="00894AF8" w:rsidP="00076F94">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86FEF52" w14:textId="77777777" w:rsidR="00894AF8" w:rsidRPr="00441CD0" w:rsidRDefault="00894AF8" w:rsidP="00076F94">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093CEB64" w14:textId="77777777" w:rsidR="00894AF8" w:rsidRPr="00441CD0" w:rsidRDefault="00894AF8" w:rsidP="00076F94">
            <w:pPr>
              <w:pStyle w:val="TAC"/>
              <w:rPr>
                <w:lang w:val="fr-FR"/>
              </w:rPr>
            </w:pPr>
            <w:r w:rsidRPr="00441CD0">
              <w:rPr>
                <w:lang w:val="fr-FR"/>
              </w:rPr>
              <w:t>Not Applicable</w:t>
            </w:r>
          </w:p>
        </w:tc>
      </w:tr>
      <w:tr w:rsidR="00894AF8" w:rsidRPr="00441CD0" w14:paraId="09DED50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2A402B0" w14:textId="77777777" w:rsidR="00894AF8" w:rsidRPr="00441CD0" w:rsidRDefault="00894AF8" w:rsidP="00076F94">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0907D656" w14:textId="77777777" w:rsidR="00894AF8" w:rsidRPr="00441CD0" w:rsidRDefault="00894AF8" w:rsidP="00076F94">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0CB6494B" w14:textId="77777777" w:rsidR="00894AF8" w:rsidRPr="00441CD0" w:rsidRDefault="00894AF8" w:rsidP="00076F94">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48268C3D" w14:textId="77777777" w:rsidR="00894AF8" w:rsidRPr="00441CD0" w:rsidRDefault="00894AF8" w:rsidP="00076F94">
            <w:pPr>
              <w:pStyle w:val="TAC"/>
              <w:rPr>
                <w:lang w:val="fr-FR"/>
              </w:rPr>
            </w:pPr>
            <w:r w:rsidRPr="00441CD0">
              <w:rPr>
                <w:lang w:val="fr-FR"/>
              </w:rPr>
              <w:t>4</w:t>
            </w:r>
          </w:p>
        </w:tc>
      </w:tr>
      <w:tr w:rsidR="00894AF8" w:rsidRPr="00441CD0" w14:paraId="0983D17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49EDC4F" w14:textId="77777777" w:rsidR="00894AF8" w:rsidRPr="00441CD0" w:rsidRDefault="00894AF8" w:rsidP="00076F94">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1D76A515" w14:textId="77777777" w:rsidR="00894AF8" w:rsidRPr="00441CD0" w:rsidRDefault="00894AF8" w:rsidP="00076F94">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6BA7DD0F" w14:textId="77777777" w:rsidR="00894AF8" w:rsidRPr="00441CD0" w:rsidRDefault="00894AF8" w:rsidP="00076F94">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21D87EC3" w14:textId="77777777" w:rsidR="00894AF8" w:rsidRPr="00441CD0" w:rsidRDefault="00894AF8" w:rsidP="00076F94">
            <w:pPr>
              <w:pStyle w:val="TAC"/>
              <w:rPr>
                <w:lang w:val="fr-FR"/>
              </w:rPr>
            </w:pPr>
            <w:r w:rsidRPr="00441CD0">
              <w:rPr>
                <w:lang w:val="fr-FR"/>
              </w:rPr>
              <w:t>1</w:t>
            </w:r>
          </w:p>
        </w:tc>
      </w:tr>
      <w:tr w:rsidR="00894AF8" w:rsidRPr="00441CD0" w14:paraId="4D763F1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108694D" w14:textId="77777777" w:rsidR="00894AF8" w:rsidRPr="00441CD0" w:rsidRDefault="00894AF8" w:rsidP="00076F94">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5ABC6DFC" w14:textId="77777777" w:rsidR="00894AF8" w:rsidRPr="00441CD0" w:rsidRDefault="00894AF8" w:rsidP="00076F94">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9D45389" w14:textId="77777777" w:rsidR="00894AF8" w:rsidRPr="00441CD0" w:rsidRDefault="00894AF8" w:rsidP="00076F94">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31957355" w14:textId="77777777" w:rsidR="00894AF8" w:rsidRPr="00441CD0" w:rsidRDefault="00894AF8" w:rsidP="00076F94">
            <w:pPr>
              <w:pStyle w:val="TAC"/>
              <w:rPr>
                <w:lang w:val="fr-FR"/>
              </w:rPr>
            </w:pPr>
            <w:r w:rsidRPr="00441CD0">
              <w:rPr>
                <w:lang w:val="fr-FR"/>
              </w:rPr>
              <w:t>Not Applicable</w:t>
            </w:r>
          </w:p>
        </w:tc>
      </w:tr>
      <w:tr w:rsidR="00894AF8" w:rsidRPr="00441CD0" w14:paraId="4072F3C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C5E8269" w14:textId="77777777" w:rsidR="00894AF8" w:rsidRPr="00441CD0" w:rsidRDefault="00894AF8" w:rsidP="00076F94">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60BDCD0F" w14:textId="77777777" w:rsidR="00894AF8" w:rsidRPr="00441CD0" w:rsidRDefault="00894AF8" w:rsidP="00076F94">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6C70AD43" w14:textId="77777777" w:rsidR="00894AF8" w:rsidRPr="00441CD0" w:rsidRDefault="00894AF8" w:rsidP="00076F94">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39B3C400" w14:textId="77777777" w:rsidR="00894AF8" w:rsidRPr="00441CD0" w:rsidRDefault="00894AF8" w:rsidP="00076F94">
            <w:pPr>
              <w:pStyle w:val="TAC"/>
              <w:rPr>
                <w:lang w:val="fr-FR"/>
              </w:rPr>
            </w:pPr>
            <w:r w:rsidRPr="00441CD0">
              <w:rPr>
                <w:lang w:val="fr-FR"/>
              </w:rPr>
              <w:t>1</w:t>
            </w:r>
          </w:p>
        </w:tc>
      </w:tr>
      <w:tr w:rsidR="00894AF8" w:rsidRPr="00441CD0" w14:paraId="1A28C35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4FE6FC9" w14:textId="77777777" w:rsidR="00894AF8" w:rsidRPr="00441CD0" w:rsidRDefault="00894AF8" w:rsidP="00076F94">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001333BC" w14:textId="77777777" w:rsidR="00894AF8" w:rsidRPr="00441CD0" w:rsidRDefault="00894AF8" w:rsidP="00076F94">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7BB4723C" w14:textId="77777777" w:rsidR="00894AF8" w:rsidRPr="00441CD0" w:rsidRDefault="00894AF8" w:rsidP="00076F94">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548F57D1" w14:textId="77777777" w:rsidR="00894AF8" w:rsidRPr="00441CD0" w:rsidRDefault="00894AF8" w:rsidP="00076F94">
            <w:pPr>
              <w:pStyle w:val="TAC"/>
              <w:rPr>
                <w:lang w:val="fr-FR"/>
              </w:rPr>
            </w:pPr>
            <w:r w:rsidRPr="00441CD0">
              <w:rPr>
                <w:lang w:val="fr-FR"/>
              </w:rPr>
              <w:t>2</w:t>
            </w:r>
          </w:p>
        </w:tc>
      </w:tr>
      <w:tr w:rsidR="00894AF8" w:rsidRPr="00441CD0" w14:paraId="61EBE2C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8D9E4D3" w14:textId="77777777" w:rsidR="00894AF8" w:rsidRPr="00441CD0" w:rsidRDefault="00894AF8" w:rsidP="00076F94">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4A2C49CB" w14:textId="77777777" w:rsidR="00894AF8" w:rsidRPr="00441CD0" w:rsidRDefault="00894AF8" w:rsidP="00076F94">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2017D41A" w14:textId="77777777" w:rsidR="00894AF8" w:rsidRPr="00441CD0" w:rsidRDefault="00894AF8" w:rsidP="00076F94">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4D30BDBD" w14:textId="77777777" w:rsidR="00894AF8" w:rsidRPr="00441CD0" w:rsidRDefault="00894AF8" w:rsidP="00076F94">
            <w:pPr>
              <w:pStyle w:val="TAC"/>
              <w:rPr>
                <w:lang w:val="fr-FR"/>
              </w:rPr>
            </w:pPr>
            <w:r w:rsidRPr="00441CD0">
              <w:rPr>
                <w:lang w:val="fr-FR"/>
              </w:rPr>
              <w:t>9</w:t>
            </w:r>
          </w:p>
        </w:tc>
      </w:tr>
      <w:tr w:rsidR="00894AF8" w:rsidRPr="00441CD0" w14:paraId="612EDEF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1672A48" w14:textId="77777777" w:rsidR="00894AF8" w:rsidRPr="00441CD0" w:rsidRDefault="00894AF8" w:rsidP="00076F94">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5DCDE505" w14:textId="77777777" w:rsidR="00894AF8" w:rsidRPr="00441CD0" w:rsidRDefault="00894AF8" w:rsidP="00076F94">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3ED7DAFD" w14:textId="77777777" w:rsidR="00894AF8" w:rsidRPr="00441CD0" w:rsidRDefault="00894AF8" w:rsidP="00076F94">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9F90482" w14:textId="77777777" w:rsidR="00894AF8" w:rsidRPr="00441CD0" w:rsidRDefault="00894AF8" w:rsidP="00076F94">
            <w:pPr>
              <w:pStyle w:val="TAC"/>
              <w:rPr>
                <w:lang w:val="fr-FR"/>
              </w:rPr>
            </w:pPr>
            <w:r w:rsidRPr="00441CD0">
              <w:rPr>
                <w:lang w:val="fr-FR"/>
              </w:rPr>
              <w:t>Not Applicable</w:t>
            </w:r>
          </w:p>
        </w:tc>
      </w:tr>
      <w:tr w:rsidR="00894AF8" w:rsidRPr="00441CD0" w14:paraId="4727BDC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E2BBD28" w14:textId="77777777" w:rsidR="00894AF8" w:rsidRPr="00441CD0" w:rsidRDefault="00894AF8" w:rsidP="00076F94">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F04A02A" w14:textId="77777777" w:rsidR="00894AF8" w:rsidRPr="00441CD0" w:rsidRDefault="00894AF8" w:rsidP="00076F94">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7F815607" w14:textId="77777777" w:rsidR="00894AF8" w:rsidRPr="00441CD0" w:rsidRDefault="00894AF8" w:rsidP="00076F94">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FCE4487" w14:textId="77777777" w:rsidR="00894AF8" w:rsidRPr="00441CD0" w:rsidRDefault="00894AF8" w:rsidP="00076F94">
            <w:pPr>
              <w:pStyle w:val="TAC"/>
              <w:rPr>
                <w:lang w:val="fr-FR"/>
              </w:rPr>
            </w:pPr>
            <w:r w:rsidRPr="00441CD0">
              <w:rPr>
                <w:lang w:val="fr-FR"/>
              </w:rPr>
              <w:t>Not Applicable</w:t>
            </w:r>
          </w:p>
        </w:tc>
      </w:tr>
      <w:tr w:rsidR="00894AF8" w:rsidRPr="00441CD0" w14:paraId="0534381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AA8EAEA" w14:textId="77777777" w:rsidR="00894AF8" w:rsidRPr="00441CD0" w:rsidRDefault="00894AF8" w:rsidP="00076F94">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1D48E881" w14:textId="77777777" w:rsidR="00894AF8" w:rsidRPr="00441CD0" w:rsidRDefault="00894AF8" w:rsidP="00076F94">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110C5A02" w14:textId="77777777" w:rsidR="00894AF8" w:rsidRPr="00441CD0" w:rsidRDefault="00894AF8" w:rsidP="00076F9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21E5BA99" w14:textId="77777777" w:rsidR="00894AF8" w:rsidRPr="00441CD0" w:rsidRDefault="00894AF8" w:rsidP="00076F94">
            <w:pPr>
              <w:pStyle w:val="TAC"/>
              <w:rPr>
                <w:lang w:val="fr-FR"/>
              </w:rPr>
            </w:pPr>
            <w:r w:rsidRPr="00441CD0">
              <w:rPr>
                <w:lang w:val="fr-FR"/>
              </w:rPr>
              <w:t>1</w:t>
            </w:r>
          </w:p>
        </w:tc>
      </w:tr>
      <w:tr w:rsidR="00894AF8" w:rsidRPr="00441CD0" w14:paraId="7A23C09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F582F75" w14:textId="77777777" w:rsidR="00894AF8" w:rsidRPr="00441CD0" w:rsidRDefault="00894AF8" w:rsidP="00076F94">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35216D54" w14:textId="77777777" w:rsidR="00894AF8" w:rsidRPr="00441CD0" w:rsidRDefault="00894AF8" w:rsidP="00076F94">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5E6BF07A" w14:textId="77777777" w:rsidR="00894AF8" w:rsidRPr="00441CD0" w:rsidRDefault="00894AF8" w:rsidP="00076F94">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DF564AA" w14:textId="77777777" w:rsidR="00894AF8" w:rsidRPr="00441CD0" w:rsidRDefault="00894AF8" w:rsidP="00076F94">
            <w:pPr>
              <w:pStyle w:val="TAC"/>
              <w:rPr>
                <w:lang w:val="fr-FR"/>
              </w:rPr>
            </w:pPr>
            <w:r w:rsidRPr="00441CD0">
              <w:rPr>
                <w:lang w:val="de-DE"/>
              </w:rPr>
              <w:t>2</w:t>
            </w:r>
          </w:p>
        </w:tc>
      </w:tr>
      <w:tr w:rsidR="00894AF8" w:rsidRPr="00441CD0" w14:paraId="61C8EBF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8A17F22" w14:textId="77777777" w:rsidR="00894AF8" w:rsidRPr="00441CD0" w:rsidRDefault="00894AF8" w:rsidP="00076F94">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7697206D" w14:textId="77777777" w:rsidR="00894AF8" w:rsidRPr="00441CD0" w:rsidRDefault="00894AF8" w:rsidP="00076F94">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1EC3F713" w14:textId="77777777" w:rsidR="00894AF8" w:rsidRPr="00441CD0" w:rsidRDefault="00894AF8" w:rsidP="00076F94">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5EEA68F2" w14:textId="77777777" w:rsidR="00894AF8" w:rsidRPr="00441CD0" w:rsidRDefault="00894AF8" w:rsidP="00076F94">
            <w:pPr>
              <w:pStyle w:val="TAC"/>
              <w:rPr>
                <w:lang w:val="fr-FR"/>
              </w:rPr>
            </w:pPr>
            <w:r w:rsidRPr="00441CD0">
              <w:rPr>
                <w:lang w:val="fr-FR"/>
              </w:rPr>
              <w:t>1</w:t>
            </w:r>
          </w:p>
        </w:tc>
      </w:tr>
      <w:tr w:rsidR="00894AF8" w:rsidRPr="00441CD0" w14:paraId="106815E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411840C" w14:textId="77777777" w:rsidR="00894AF8" w:rsidRPr="00441CD0" w:rsidRDefault="00894AF8" w:rsidP="00076F94">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5F03C355" w14:textId="77777777" w:rsidR="00894AF8" w:rsidRPr="00441CD0" w:rsidRDefault="00894AF8" w:rsidP="00076F94">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E698133" w14:textId="77777777" w:rsidR="00894AF8" w:rsidRPr="00441CD0" w:rsidRDefault="00894AF8" w:rsidP="00076F94">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208E5BE5" w14:textId="77777777" w:rsidR="00894AF8" w:rsidRPr="00441CD0" w:rsidRDefault="00894AF8" w:rsidP="00076F94">
            <w:pPr>
              <w:pStyle w:val="TAC"/>
              <w:rPr>
                <w:lang w:val="fr-FR"/>
              </w:rPr>
            </w:pPr>
            <w:r w:rsidRPr="00441CD0">
              <w:rPr>
                <w:lang w:val="fr-FR"/>
              </w:rPr>
              <w:t>2</w:t>
            </w:r>
          </w:p>
        </w:tc>
      </w:tr>
      <w:tr w:rsidR="00894AF8" w:rsidRPr="00441CD0" w14:paraId="4163554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41D94EB" w14:textId="77777777" w:rsidR="00894AF8" w:rsidRPr="00441CD0" w:rsidRDefault="00894AF8" w:rsidP="00076F94">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DE6A5DA" w14:textId="77777777" w:rsidR="00894AF8" w:rsidRPr="00441CD0" w:rsidRDefault="00894AF8" w:rsidP="00076F94">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14759C07" w14:textId="77777777" w:rsidR="00894AF8" w:rsidRPr="00441CD0" w:rsidRDefault="00894AF8" w:rsidP="00076F9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EEF6785" w14:textId="77777777" w:rsidR="00894AF8" w:rsidRPr="00441CD0" w:rsidRDefault="00894AF8" w:rsidP="00076F94">
            <w:pPr>
              <w:pStyle w:val="TAC"/>
              <w:rPr>
                <w:lang w:val="fr-FR"/>
              </w:rPr>
            </w:pPr>
            <w:r w:rsidRPr="00441CD0">
              <w:rPr>
                <w:lang w:val="fr-FR"/>
              </w:rPr>
              <w:t>4</w:t>
            </w:r>
          </w:p>
        </w:tc>
      </w:tr>
      <w:tr w:rsidR="00894AF8" w:rsidRPr="00441CD0" w14:paraId="67F64A3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ACA3C83" w14:textId="77777777" w:rsidR="00894AF8" w:rsidRPr="00441CD0" w:rsidRDefault="00894AF8" w:rsidP="00076F94">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5B803346" w14:textId="77777777" w:rsidR="00894AF8" w:rsidRPr="00441CD0" w:rsidRDefault="00894AF8" w:rsidP="00076F94">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603BDB6B" w14:textId="77777777" w:rsidR="00894AF8" w:rsidRPr="00441CD0" w:rsidRDefault="00894AF8" w:rsidP="00076F94">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735D93A6" w14:textId="77777777" w:rsidR="00894AF8" w:rsidRPr="00441CD0" w:rsidRDefault="00894AF8" w:rsidP="00076F94">
            <w:pPr>
              <w:pStyle w:val="TAC"/>
              <w:rPr>
                <w:lang w:val="fr-FR"/>
              </w:rPr>
            </w:pPr>
            <w:r w:rsidRPr="00441CD0">
              <w:rPr>
                <w:lang w:val="fr-FR"/>
              </w:rPr>
              <w:t>1</w:t>
            </w:r>
          </w:p>
        </w:tc>
      </w:tr>
      <w:tr w:rsidR="00894AF8" w:rsidRPr="00441CD0" w14:paraId="26CAB42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E899351" w14:textId="77777777" w:rsidR="00894AF8" w:rsidRPr="00441CD0" w:rsidRDefault="00894AF8" w:rsidP="00076F94">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2EE56FE1" w14:textId="77777777" w:rsidR="00894AF8" w:rsidRPr="00441CD0" w:rsidRDefault="00894AF8" w:rsidP="00076F94">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3301E27B" w14:textId="77777777" w:rsidR="00894AF8" w:rsidRPr="00441CD0" w:rsidRDefault="00894AF8" w:rsidP="00076F9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A5A570E" w14:textId="77777777" w:rsidR="00894AF8" w:rsidRPr="00441CD0" w:rsidRDefault="00894AF8" w:rsidP="00076F94">
            <w:pPr>
              <w:pStyle w:val="TAC"/>
              <w:rPr>
                <w:lang w:val="fr-FR"/>
              </w:rPr>
            </w:pPr>
            <w:r w:rsidRPr="00441CD0">
              <w:rPr>
                <w:lang w:val="fr-FR"/>
              </w:rPr>
              <w:t>1</w:t>
            </w:r>
          </w:p>
        </w:tc>
      </w:tr>
      <w:tr w:rsidR="00894AF8" w:rsidRPr="00441CD0" w14:paraId="66EAAFC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96D8CD0" w14:textId="77777777" w:rsidR="00894AF8" w:rsidRPr="00441CD0" w:rsidRDefault="00894AF8" w:rsidP="00076F94">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0ABFE933" w14:textId="77777777" w:rsidR="00894AF8" w:rsidRPr="00441CD0" w:rsidRDefault="00894AF8" w:rsidP="00076F94">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7F61F0A3" w14:textId="77777777" w:rsidR="00894AF8" w:rsidRPr="00441CD0" w:rsidRDefault="00894AF8" w:rsidP="00076F9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6B59965F" w14:textId="77777777" w:rsidR="00894AF8" w:rsidRPr="00441CD0" w:rsidRDefault="00894AF8" w:rsidP="00076F94">
            <w:pPr>
              <w:pStyle w:val="TAC"/>
              <w:rPr>
                <w:lang w:val="fr-FR"/>
              </w:rPr>
            </w:pPr>
            <w:r w:rsidRPr="00441CD0">
              <w:rPr>
                <w:lang w:val="fr-FR"/>
              </w:rPr>
              <w:t>4</w:t>
            </w:r>
          </w:p>
        </w:tc>
      </w:tr>
      <w:tr w:rsidR="00894AF8" w:rsidRPr="00441CD0" w14:paraId="217CC353"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466231C" w14:textId="77777777" w:rsidR="00894AF8" w:rsidRPr="00441CD0" w:rsidRDefault="00894AF8" w:rsidP="00076F94">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6D5DBD64" w14:textId="77777777" w:rsidR="00894AF8" w:rsidRPr="00441CD0" w:rsidRDefault="00894AF8" w:rsidP="00076F94">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40378576" w14:textId="77777777" w:rsidR="00894AF8" w:rsidRPr="00441CD0" w:rsidRDefault="00894AF8" w:rsidP="00076F9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D07DB82" w14:textId="77777777" w:rsidR="00894AF8" w:rsidRPr="00441CD0" w:rsidRDefault="00894AF8" w:rsidP="00076F94">
            <w:pPr>
              <w:pStyle w:val="TAC"/>
              <w:rPr>
                <w:lang w:val="fr-FR"/>
              </w:rPr>
            </w:pPr>
            <w:r w:rsidRPr="00441CD0">
              <w:rPr>
                <w:lang w:val="fr-FR"/>
              </w:rPr>
              <w:t>Not Applicable</w:t>
            </w:r>
          </w:p>
        </w:tc>
      </w:tr>
      <w:tr w:rsidR="00894AF8" w:rsidRPr="00441CD0" w14:paraId="53755EA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A5E0A5D" w14:textId="77777777" w:rsidR="00894AF8" w:rsidRPr="00441CD0" w:rsidRDefault="00894AF8" w:rsidP="00076F94">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14C06901" w14:textId="77777777" w:rsidR="00894AF8" w:rsidRPr="00441CD0" w:rsidRDefault="00894AF8" w:rsidP="00076F94">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34890F53" w14:textId="77777777" w:rsidR="00894AF8" w:rsidRPr="00441CD0" w:rsidRDefault="00894AF8" w:rsidP="00076F94">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091DB354" w14:textId="77777777" w:rsidR="00894AF8" w:rsidRPr="00441CD0" w:rsidRDefault="00894AF8" w:rsidP="00076F94">
            <w:pPr>
              <w:pStyle w:val="TAC"/>
              <w:rPr>
                <w:lang w:val="fr-FR"/>
              </w:rPr>
            </w:pPr>
            <w:r w:rsidRPr="00441CD0">
              <w:rPr>
                <w:lang w:val="fr-FR"/>
              </w:rPr>
              <w:t>4</w:t>
            </w:r>
          </w:p>
        </w:tc>
      </w:tr>
      <w:tr w:rsidR="00894AF8" w:rsidRPr="00441CD0" w14:paraId="4BCA092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8BC1A68" w14:textId="77777777" w:rsidR="00894AF8" w:rsidRPr="00441CD0" w:rsidRDefault="00894AF8" w:rsidP="00076F94">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434DF268" w14:textId="77777777" w:rsidR="00894AF8" w:rsidRPr="00441CD0" w:rsidRDefault="00894AF8" w:rsidP="00076F94">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20594578" w14:textId="77777777" w:rsidR="00894AF8" w:rsidRPr="00441CD0" w:rsidRDefault="00894AF8" w:rsidP="00076F94">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1BCABD3A" w14:textId="77777777" w:rsidR="00894AF8" w:rsidRPr="00441CD0" w:rsidRDefault="00894AF8" w:rsidP="00076F94">
            <w:pPr>
              <w:pStyle w:val="TAC"/>
              <w:rPr>
                <w:lang w:val="fr-FR"/>
              </w:rPr>
            </w:pPr>
            <w:r w:rsidRPr="00441CD0">
              <w:rPr>
                <w:lang w:val="fr-FR"/>
              </w:rPr>
              <w:t>4</w:t>
            </w:r>
          </w:p>
        </w:tc>
      </w:tr>
      <w:tr w:rsidR="00894AF8" w:rsidRPr="00441CD0" w14:paraId="7AF6C40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0CCED2A" w14:textId="77777777" w:rsidR="00894AF8" w:rsidRPr="00441CD0" w:rsidRDefault="00894AF8" w:rsidP="00076F94">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70B3243E" w14:textId="77777777" w:rsidR="00894AF8" w:rsidRPr="00441CD0" w:rsidRDefault="00894AF8" w:rsidP="00076F94">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3826360" w14:textId="77777777" w:rsidR="00894AF8" w:rsidRPr="00441CD0" w:rsidRDefault="00894AF8" w:rsidP="00076F94">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C2B0F4C" w14:textId="77777777" w:rsidR="00894AF8" w:rsidRPr="00441CD0" w:rsidRDefault="00894AF8" w:rsidP="00076F94">
            <w:pPr>
              <w:pStyle w:val="TAC"/>
              <w:rPr>
                <w:lang w:val="sv-SE"/>
              </w:rPr>
            </w:pPr>
            <w:r w:rsidRPr="00441CD0">
              <w:rPr>
                <w:lang w:val="sv-SE"/>
              </w:rPr>
              <w:t>4</w:t>
            </w:r>
          </w:p>
        </w:tc>
      </w:tr>
      <w:tr w:rsidR="00894AF8" w:rsidRPr="00441CD0" w14:paraId="520A4A4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7CA3BB1" w14:textId="77777777" w:rsidR="00894AF8" w:rsidRPr="00441CD0" w:rsidRDefault="00894AF8" w:rsidP="00076F94">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5460F3B4" w14:textId="77777777" w:rsidR="00894AF8" w:rsidRPr="00441CD0" w:rsidRDefault="00894AF8" w:rsidP="00076F94">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26722AA4" w14:textId="77777777" w:rsidR="00894AF8" w:rsidRPr="00441CD0" w:rsidRDefault="00894AF8" w:rsidP="00076F94">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04DA9EC9" w14:textId="77777777" w:rsidR="00894AF8" w:rsidRPr="00441CD0" w:rsidRDefault="00894AF8" w:rsidP="00076F94">
            <w:pPr>
              <w:pStyle w:val="TAC"/>
              <w:rPr>
                <w:lang w:val="fr-FR"/>
              </w:rPr>
            </w:pPr>
            <w:r w:rsidRPr="00441CD0">
              <w:rPr>
                <w:lang w:val="fr-FR"/>
              </w:rPr>
              <w:t>1</w:t>
            </w:r>
          </w:p>
        </w:tc>
      </w:tr>
      <w:tr w:rsidR="00894AF8" w:rsidRPr="00441CD0" w14:paraId="5ADA4B5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FCF7328" w14:textId="77777777" w:rsidR="00894AF8" w:rsidRPr="00441CD0" w:rsidRDefault="00894AF8" w:rsidP="00076F94">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0481B3AE" w14:textId="77777777" w:rsidR="00894AF8" w:rsidRPr="00441CD0" w:rsidRDefault="00894AF8" w:rsidP="00076F94">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ED6CE48" w14:textId="77777777" w:rsidR="00894AF8" w:rsidRPr="00441CD0" w:rsidRDefault="00894AF8" w:rsidP="00076F94">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11B4A994" w14:textId="77777777" w:rsidR="00894AF8" w:rsidRPr="00441CD0" w:rsidRDefault="00894AF8" w:rsidP="00076F94">
            <w:pPr>
              <w:pStyle w:val="TAC"/>
              <w:rPr>
                <w:lang w:val="sv-SE"/>
              </w:rPr>
            </w:pPr>
            <w:r w:rsidRPr="00441CD0">
              <w:rPr>
                <w:lang w:val="sv-SE"/>
              </w:rPr>
              <w:t>1</w:t>
            </w:r>
          </w:p>
        </w:tc>
      </w:tr>
      <w:tr w:rsidR="00894AF8" w:rsidRPr="00441CD0" w14:paraId="7C524A0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3890168" w14:textId="77777777" w:rsidR="00894AF8" w:rsidRPr="00441CD0" w:rsidRDefault="00894AF8" w:rsidP="00076F94">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3A079A1F" w14:textId="77777777" w:rsidR="00894AF8" w:rsidRPr="00441CD0" w:rsidRDefault="00894AF8" w:rsidP="00076F94">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50B05899" w14:textId="77777777" w:rsidR="00894AF8" w:rsidRPr="00441CD0" w:rsidRDefault="00894AF8" w:rsidP="00076F94">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843CE69" w14:textId="77777777" w:rsidR="00894AF8" w:rsidRPr="00441CD0" w:rsidRDefault="00894AF8" w:rsidP="00076F94">
            <w:pPr>
              <w:pStyle w:val="TAC"/>
              <w:rPr>
                <w:lang w:val="sv-SE"/>
              </w:rPr>
            </w:pPr>
            <w:r w:rsidRPr="00441CD0">
              <w:rPr>
                <w:lang w:val="sv-SE"/>
              </w:rPr>
              <w:t>4</w:t>
            </w:r>
          </w:p>
        </w:tc>
      </w:tr>
      <w:tr w:rsidR="00894AF8" w:rsidRPr="00441CD0" w14:paraId="32DD52C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BEF4ECD" w14:textId="77777777" w:rsidR="00894AF8" w:rsidRPr="00441CD0" w:rsidRDefault="00894AF8" w:rsidP="00076F94">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26AF0157" w14:textId="77777777" w:rsidR="00894AF8" w:rsidRPr="00441CD0" w:rsidRDefault="00894AF8" w:rsidP="00076F94">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22D32B9E" w14:textId="77777777" w:rsidR="00894AF8" w:rsidRPr="00441CD0" w:rsidRDefault="00894AF8" w:rsidP="00076F94">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A3D0B0B" w14:textId="77777777" w:rsidR="00894AF8" w:rsidRPr="00441CD0" w:rsidRDefault="00894AF8" w:rsidP="00076F94">
            <w:pPr>
              <w:pStyle w:val="TAC"/>
              <w:rPr>
                <w:lang w:val="sv-SE"/>
              </w:rPr>
            </w:pPr>
            <w:r w:rsidRPr="00441CD0">
              <w:rPr>
                <w:lang w:val="sv-SE"/>
              </w:rPr>
              <w:t>4</w:t>
            </w:r>
          </w:p>
        </w:tc>
      </w:tr>
      <w:tr w:rsidR="00894AF8" w:rsidRPr="00441CD0" w14:paraId="4C68460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FBD7574" w14:textId="77777777" w:rsidR="00894AF8" w:rsidRPr="00441CD0" w:rsidRDefault="00894AF8" w:rsidP="00076F94">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524FE930" w14:textId="77777777" w:rsidR="00894AF8" w:rsidRPr="00441CD0" w:rsidRDefault="00894AF8" w:rsidP="00076F94">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5EB1AEA0" w14:textId="77777777" w:rsidR="00894AF8" w:rsidRPr="00441CD0" w:rsidRDefault="00894AF8" w:rsidP="00076F94">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185284F" w14:textId="77777777" w:rsidR="00894AF8" w:rsidRPr="00441CD0" w:rsidRDefault="00894AF8" w:rsidP="00076F94">
            <w:pPr>
              <w:pStyle w:val="TAC"/>
              <w:rPr>
                <w:lang w:val="fr-FR"/>
              </w:rPr>
            </w:pPr>
            <w:r w:rsidRPr="00441CD0">
              <w:rPr>
                <w:lang w:val="fr-FR"/>
              </w:rPr>
              <w:t>4</w:t>
            </w:r>
          </w:p>
        </w:tc>
      </w:tr>
      <w:tr w:rsidR="00894AF8" w:rsidRPr="00441CD0" w14:paraId="0310AFE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7534086" w14:textId="77777777" w:rsidR="00894AF8" w:rsidRPr="00441CD0" w:rsidRDefault="00894AF8" w:rsidP="00076F94">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2FDF478C" w14:textId="77777777" w:rsidR="00894AF8" w:rsidRPr="00441CD0" w:rsidRDefault="00894AF8" w:rsidP="00076F94">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23C88ACC" w14:textId="77777777" w:rsidR="00894AF8" w:rsidRPr="00441CD0" w:rsidRDefault="00894AF8" w:rsidP="00076F9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F816BC8" w14:textId="77777777" w:rsidR="00894AF8" w:rsidRPr="00441CD0" w:rsidRDefault="00894AF8" w:rsidP="00076F94">
            <w:pPr>
              <w:pStyle w:val="TAC"/>
              <w:rPr>
                <w:sz w:val="16"/>
                <w:szCs w:val="16"/>
                <w:lang w:val="fr-FR"/>
              </w:rPr>
            </w:pPr>
            <w:r w:rsidRPr="00441CD0">
              <w:rPr>
                <w:lang w:val="fr-FR"/>
              </w:rPr>
              <w:t>Not Applicable</w:t>
            </w:r>
          </w:p>
        </w:tc>
      </w:tr>
      <w:tr w:rsidR="00894AF8" w:rsidRPr="00441CD0" w14:paraId="278ECAB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239C987" w14:textId="77777777" w:rsidR="00894AF8" w:rsidRPr="00441CD0" w:rsidRDefault="00894AF8" w:rsidP="00076F94">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6DF4FCE2" w14:textId="77777777" w:rsidR="00894AF8" w:rsidRPr="00441CD0" w:rsidRDefault="00894AF8" w:rsidP="00076F94">
            <w:pPr>
              <w:pStyle w:val="TAL"/>
              <w:rPr>
                <w:lang w:val="x-none"/>
              </w:rPr>
            </w:pPr>
            <w:r w:rsidRPr="00E839F6">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A966DD3" w14:textId="77777777" w:rsidR="00894AF8" w:rsidRPr="00441CD0" w:rsidRDefault="00894AF8" w:rsidP="00076F9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8001E15" w14:textId="77777777" w:rsidR="00894AF8" w:rsidRPr="00441CD0" w:rsidRDefault="00894AF8" w:rsidP="00076F94">
            <w:pPr>
              <w:pStyle w:val="TAC"/>
              <w:rPr>
                <w:sz w:val="16"/>
                <w:szCs w:val="16"/>
                <w:lang w:val="fr-FR"/>
              </w:rPr>
            </w:pPr>
            <w:r w:rsidRPr="00441CD0">
              <w:rPr>
                <w:lang w:val="fr-FR"/>
              </w:rPr>
              <w:t>Not Applicable</w:t>
            </w:r>
          </w:p>
        </w:tc>
      </w:tr>
      <w:tr w:rsidR="00894AF8" w:rsidRPr="00441CD0" w14:paraId="661F377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C03CC70" w14:textId="77777777" w:rsidR="00894AF8" w:rsidRPr="00441CD0" w:rsidRDefault="00894AF8" w:rsidP="00076F94">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28C6A521" w14:textId="77777777" w:rsidR="00894AF8" w:rsidRPr="00441CD0" w:rsidRDefault="00894AF8" w:rsidP="00076F94">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67B99E8E" w14:textId="77777777" w:rsidR="00894AF8" w:rsidRPr="00441CD0" w:rsidRDefault="00894AF8" w:rsidP="00076F9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70496EF" w14:textId="77777777" w:rsidR="00894AF8" w:rsidRPr="00441CD0" w:rsidRDefault="00894AF8" w:rsidP="00076F94">
            <w:pPr>
              <w:pStyle w:val="TAC"/>
              <w:rPr>
                <w:sz w:val="16"/>
                <w:szCs w:val="16"/>
                <w:lang w:val="fr-FR"/>
              </w:rPr>
            </w:pPr>
            <w:r w:rsidRPr="00441CD0">
              <w:rPr>
                <w:lang w:val="fr-FR"/>
              </w:rPr>
              <w:t>Not Applicable</w:t>
            </w:r>
          </w:p>
        </w:tc>
      </w:tr>
      <w:tr w:rsidR="00894AF8" w:rsidRPr="00441CD0" w14:paraId="16BAF19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6A0F9D2" w14:textId="77777777" w:rsidR="00894AF8" w:rsidRPr="00441CD0" w:rsidRDefault="00894AF8" w:rsidP="00076F94">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89CE2B3" w14:textId="77777777" w:rsidR="00894AF8" w:rsidRPr="00441CD0" w:rsidRDefault="00894AF8" w:rsidP="00076F94">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35B1DF12" w14:textId="77777777" w:rsidR="00894AF8" w:rsidRPr="00441CD0" w:rsidRDefault="00894AF8" w:rsidP="00076F94">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03C77AB4" w14:textId="77777777" w:rsidR="00894AF8" w:rsidRPr="00441CD0" w:rsidRDefault="00894AF8" w:rsidP="00076F94">
            <w:pPr>
              <w:pStyle w:val="TAC"/>
              <w:rPr>
                <w:sz w:val="16"/>
                <w:szCs w:val="16"/>
                <w:lang w:val="fr-FR"/>
              </w:rPr>
            </w:pPr>
            <w:r w:rsidRPr="00441CD0">
              <w:rPr>
                <w:lang w:val="fr-FR"/>
              </w:rPr>
              <w:t>Not Applicable</w:t>
            </w:r>
          </w:p>
        </w:tc>
      </w:tr>
      <w:tr w:rsidR="00894AF8" w:rsidRPr="00441CD0" w14:paraId="45D78DF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CD39337" w14:textId="77777777" w:rsidR="00894AF8" w:rsidRPr="00441CD0" w:rsidRDefault="00894AF8" w:rsidP="00076F94">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7BC35887" w14:textId="77777777" w:rsidR="00894AF8" w:rsidRPr="00441CD0" w:rsidRDefault="00894AF8" w:rsidP="00076F94">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028320D" w14:textId="77777777" w:rsidR="00894AF8" w:rsidRPr="00441CD0" w:rsidRDefault="00894AF8" w:rsidP="00076F94">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114CBB3" w14:textId="77777777" w:rsidR="00894AF8" w:rsidRPr="00441CD0" w:rsidRDefault="00894AF8" w:rsidP="00076F94">
            <w:pPr>
              <w:pStyle w:val="TAC"/>
              <w:rPr>
                <w:lang w:val="de-DE"/>
              </w:rPr>
            </w:pPr>
            <w:r w:rsidRPr="00441CD0">
              <w:rPr>
                <w:lang w:val="de-DE"/>
              </w:rPr>
              <w:t>4</w:t>
            </w:r>
          </w:p>
        </w:tc>
      </w:tr>
      <w:tr w:rsidR="00894AF8" w:rsidRPr="00441CD0" w14:paraId="7F75467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96DDAA0" w14:textId="77777777" w:rsidR="00894AF8" w:rsidRPr="00441CD0" w:rsidRDefault="00894AF8" w:rsidP="00076F94">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0669182D" w14:textId="77777777" w:rsidR="00894AF8" w:rsidRPr="00441CD0" w:rsidRDefault="00894AF8" w:rsidP="00076F94">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08D12721" w14:textId="77777777" w:rsidR="00894AF8" w:rsidRPr="00441CD0" w:rsidRDefault="00894AF8" w:rsidP="00076F94">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5AD6D9FB" w14:textId="77777777" w:rsidR="00894AF8" w:rsidRPr="00441CD0" w:rsidRDefault="00894AF8" w:rsidP="00076F94">
            <w:pPr>
              <w:pStyle w:val="TAC"/>
              <w:rPr>
                <w:lang w:val="de-DE"/>
              </w:rPr>
            </w:pPr>
            <w:r w:rsidRPr="00441CD0">
              <w:rPr>
                <w:lang w:val="de-DE"/>
              </w:rPr>
              <w:t>4</w:t>
            </w:r>
          </w:p>
        </w:tc>
      </w:tr>
      <w:tr w:rsidR="00894AF8" w:rsidRPr="00441CD0" w14:paraId="4552274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11D9D6C" w14:textId="77777777" w:rsidR="00894AF8" w:rsidRPr="00441CD0" w:rsidRDefault="00894AF8" w:rsidP="00076F94">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782D0FAC" w14:textId="77777777" w:rsidR="00894AF8" w:rsidRPr="00441CD0" w:rsidRDefault="00894AF8" w:rsidP="00076F94">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73BF38B6" w14:textId="77777777" w:rsidR="00894AF8" w:rsidRPr="00441CD0" w:rsidRDefault="00894AF8" w:rsidP="00076F94">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09EF8872" w14:textId="77777777" w:rsidR="00894AF8" w:rsidRPr="00441CD0" w:rsidRDefault="00894AF8" w:rsidP="00076F94">
            <w:pPr>
              <w:pStyle w:val="TAC"/>
              <w:rPr>
                <w:lang w:val="de-DE"/>
              </w:rPr>
            </w:pPr>
            <w:r w:rsidRPr="00441CD0">
              <w:rPr>
                <w:lang w:val="fr-FR"/>
              </w:rPr>
              <w:t>Not Applicable</w:t>
            </w:r>
          </w:p>
        </w:tc>
      </w:tr>
      <w:tr w:rsidR="00894AF8" w:rsidRPr="00441CD0" w14:paraId="40779DF3"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BBA7D0D" w14:textId="77777777" w:rsidR="00894AF8" w:rsidRPr="00441CD0" w:rsidRDefault="00894AF8" w:rsidP="00076F94">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3C5C51E3" w14:textId="77777777" w:rsidR="00894AF8" w:rsidRPr="00441CD0" w:rsidRDefault="00894AF8" w:rsidP="00076F94">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3CBE362D" w14:textId="77777777" w:rsidR="00894AF8" w:rsidRPr="00441CD0" w:rsidRDefault="00894AF8" w:rsidP="00076F94">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831257A" w14:textId="77777777" w:rsidR="00894AF8" w:rsidRPr="00441CD0" w:rsidRDefault="00894AF8" w:rsidP="00076F94">
            <w:pPr>
              <w:pStyle w:val="TAC"/>
              <w:rPr>
                <w:lang w:val="fr-FR"/>
              </w:rPr>
            </w:pPr>
            <w:r w:rsidRPr="00441CD0">
              <w:rPr>
                <w:lang w:val="fr-FR"/>
              </w:rPr>
              <w:t>2</w:t>
            </w:r>
          </w:p>
        </w:tc>
      </w:tr>
      <w:tr w:rsidR="00894AF8" w:rsidRPr="00441CD0" w14:paraId="0484F07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7F34AF1" w14:textId="77777777" w:rsidR="00894AF8" w:rsidRPr="00441CD0" w:rsidRDefault="00894AF8" w:rsidP="00076F94">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5B8EED52" w14:textId="77777777" w:rsidR="00894AF8" w:rsidRPr="00441CD0" w:rsidRDefault="00894AF8" w:rsidP="00076F94">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1533409A" w14:textId="77777777" w:rsidR="00894AF8" w:rsidRPr="00441CD0" w:rsidRDefault="00894AF8" w:rsidP="00076F94">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A42174E" w14:textId="77777777" w:rsidR="00894AF8" w:rsidRPr="00441CD0" w:rsidRDefault="00894AF8" w:rsidP="00076F94">
            <w:pPr>
              <w:pStyle w:val="TAC"/>
              <w:rPr>
                <w:lang w:val="de-DE"/>
              </w:rPr>
            </w:pPr>
            <w:r w:rsidRPr="00441CD0">
              <w:rPr>
                <w:lang w:val="de-DE"/>
              </w:rPr>
              <w:t xml:space="preserve">Not </w:t>
            </w:r>
            <w:proofErr w:type="spellStart"/>
            <w:r w:rsidRPr="00441CD0">
              <w:rPr>
                <w:lang w:val="de-DE"/>
              </w:rPr>
              <w:t>Applicable</w:t>
            </w:r>
            <w:proofErr w:type="spellEnd"/>
          </w:p>
        </w:tc>
      </w:tr>
      <w:tr w:rsidR="00894AF8" w:rsidRPr="00441CD0" w14:paraId="0A98A28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B0ACD7D" w14:textId="77777777" w:rsidR="00894AF8" w:rsidRPr="00441CD0" w:rsidRDefault="00894AF8" w:rsidP="00076F94">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687A2BB2" w14:textId="77777777" w:rsidR="00894AF8" w:rsidRPr="00441CD0" w:rsidRDefault="00894AF8" w:rsidP="00076F94">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1EB2C19" w14:textId="77777777" w:rsidR="00894AF8" w:rsidRPr="00441CD0" w:rsidRDefault="00894AF8" w:rsidP="00076F94">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26078C28" w14:textId="77777777" w:rsidR="00894AF8" w:rsidRPr="00441CD0" w:rsidRDefault="00894AF8" w:rsidP="00076F94">
            <w:pPr>
              <w:pStyle w:val="TAC"/>
              <w:rPr>
                <w:lang w:val="de-DE"/>
              </w:rPr>
            </w:pPr>
            <w:r w:rsidRPr="00441CD0">
              <w:rPr>
                <w:lang w:val="de-DE"/>
              </w:rPr>
              <w:t xml:space="preserve">Not </w:t>
            </w:r>
            <w:proofErr w:type="spellStart"/>
            <w:r w:rsidRPr="00441CD0">
              <w:rPr>
                <w:lang w:val="de-DE"/>
              </w:rPr>
              <w:t>Applicable</w:t>
            </w:r>
            <w:proofErr w:type="spellEnd"/>
          </w:p>
        </w:tc>
      </w:tr>
      <w:tr w:rsidR="00894AF8" w:rsidRPr="00441CD0" w14:paraId="39B0813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CA050F7" w14:textId="77777777" w:rsidR="00894AF8" w:rsidRPr="00441CD0" w:rsidRDefault="00894AF8" w:rsidP="00076F94">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4D4EDC7C" w14:textId="77777777" w:rsidR="00894AF8" w:rsidRPr="00441CD0" w:rsidRDefault="00894AF8" w:rsidP="00076F94">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656D6932" w14:textId="77777777" w:rsidR="00894AF8" w:rsidRPr="00441CD0" w:rsidRDefault="00894AF8" w:rsidP="00076F94">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1698F70" w14:textId="77777777" w:rsidR="00894AF8" w:rsidRPr="00441CD0" w:rsidRDefault="00894AF8" w:rsidP="00076F94">
            <w:pPr>
              <w:pStyle w:val="TAC"/>
              <w:rPr>
                <w:lang w:val="de-DE"/>
              </w:rPr>
            </w:pPr>
            <w:r w:rsidRPr="00441CD0">
              <w:rPr>
                <w:lang w:val="de-DE"/>
              </w:rPr>
              <w:t xml:space="preserve">Not </w:t>
            </w:r>
            <w:proofErr w:type="spellStart"/>
            <w:r w:rsidRPr="00441CD0">
              <w:rPr>
                <w:lang w:val="de-DE"/>
              </w:rPr>
              <w:t>Applicable</w:t>
            </w:r>
            <w:proofErr w:type="spellEnd"/>
          </w:p>
        </w:tc>
      </w:tr>
      <w:tr w:rsidR="00894AF8" w:rsidRPr="00441CD0" w14:paraId="3829934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35A30C3" w14:textId="77777777" w:rsidR="00894AF8" w:rsidRPr="00441CD0" w:rsidRDefault="00894AF8" w:rsidP="00076F94">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760D867F" w14:textId="77777777" w:rsidR="00894AF8" w:rsidRPr="00441CD0" w:rsidRDefault="00894AF8" w:rsidP="00076F94">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7FEDB849" w14:textId="77777777" w:rsidR="00894AF8" w:rsidRPr="00441CD0" w:rsidRDefault="00894AF8" w:rsidP="00076F94">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DC3B5FD" w14:textId="77777777" w:rsidR="00894AF8" w:rsidRPr="00441CD0" w:rsidRDefault="00894AF8" w:rsidP="00076F94">
            <w:pPr>
              <w:pStyle w:val="TAC"/>
              <w:rPr>
                <w:lang w:val="de-DE"/>
              </w:rPr>
            </w:pPr>
            <w:r w:rsidRPr="00441CD0">
              <w:rPr>
                <w:lang w:val="de-DE"/>
              </w:rPr>
              <w:t>1</w:t>
            </w:r>
          </w:p>
        </w:tc>
      </w:tr>
      <w:tr w:rsidR="00894AF8" w:rsidRPr="00441CD0" w14:paraId="314D4E5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E043256" w14:textId="77777777" w:rsidR="00894AF8" w:rsidRPr="00441CD0" w:rsidRDefault="00894AF8" w:rsidP="00076F94">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720BC669" w14:textId="77777777" w:rsidR="00894AF8" w:rsidRPr="00441CD0" w:rsidRDefault="00894AF8" w:rsidP="00076F94">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48C79AB0" w14:textId="77777777" w:rsidR="00894AF8" w:rsidRPr="00441CD0" w:rsidRDefault="00894AF8" w:rsidP="00076F94">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2C86252F" w14:textId="77777777" w:rsidR="00894AF8" w:rsidRPr="00441CD0" w:rsidRDefault="00894AF8" w:rsidP="00076F94">
            <w:pPr>
              <w:pStyle w:val="TAC"/>
              <w:rPr>
                <w:lang w:val="de-DE"/>
              </w:rPr>
            </w:pPr>
            <w:r w:rsidRPr="00441CD0">
              <w:rPr>
                <w:lang w:val="fr-FR"/>
              </w:rPr>
              <w:t>1</w:t>
            </w:r>
          </w:p>
        </w:tc>
      </w:tr>
      <w:tr w:rsidR="00894AF8" w:rsidRPr="00441CD0" w14:paraId="0BBFF11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DC370BD" w14:textId="77777777" w:rsidR="00894AF8" w:rsidRPr="00441CD0" w:rsidRDefault="00894AF8" w:rsidP="00076F94">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4DC8FCA5" w14:textId="77777777" w:rsidR="00894AF8" w:rsidRPr="00441CD0" w:rsidRDefault="00894AF8" w:rsidP="00076F94">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329114B1" w14:textId="77777777" w:rsidR="00894AF8" w:rsidRPr="00441CD0" w:rsidRDefault="00894AF8" w:rsidP="00076F94">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02D3A079" w14:textId="77777777" w:rsidR="00894AF8" w:rsidRPr="00441CD0" w:rsidRDefault="00894AF8" w:rsidP="00076F94">
            <w:pPr>
              <w:pStyle w:val="TAC"/>
              <w:rPr>
                <w:lang w:val="de-DE"/>
              </w:rPr>
            </w:pPr>
            <w:r w:rsidRPr="00441CD0">
              <w:rPr>
                <w:lang w:val="de-DE"/>
              </w:rPr>
              <w:t>1</w:t>
            </w:r>
          </w:p>
        </w:tc>
      </w:tr>
      <w:tr w:rsidR="00894AF8" w:rsidRPr="00441CD0" w14:paraId="4A56C4B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D90BC7F" w14:textId="77777777" w:rsidR="00894AF8" w:rsidRPr="00441CD0" w:rsidRDefault="00894AF8" w:rsidP="00076F94">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149C4D5D" w14:textId="77777777" w:rsidR="00894AF8" w:rsidRPr="00441CD0" w:rsidRDefault="00894AF8" w:rsidP="00076F94">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4B50AF4B" w14:textId="77777777" w:rsidR="00894AF8" w:rsidRPr="00441CD0" w:rsidRDefault="00894AF8" w:rsidP="00076F94">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7161A729" w14:textId="77777777" w:rsidR="00894AF8" w:rsidRPr="00441CD0" w:rsidRDefault="00894AF8" w:rsidP="00076F94">
            <w:pPr>
              <w:pStyle w:val="TAC"/>
              <w:rPr>
                <w:lang w:val="de-DE"/>
              </w:rPr>
            </w:pPr>
            <w:r w:rsidRPr="00441CD0">
              <w:rPr>
                <w:lang w:val="de-DE"/>
              </w:rPr>
              <w:t xml:space="preserve">Not </w:t>
            </w:r>
            <w:proofErr w:type="spellStart"/>
            <w:r w:rsidRPr="00441CD0">
              <w:rPr>
                <w:lang w:val="de-DE"/>
              </w:rPr>
              <w:t>Applicable</w:t>
            </w:r>
            <w:proofErr w:type="spellEnd"/>
          </w:p>
        </w:tc>
      </w:tr>
      <w:tr w:rsidR="00894AF8" w:rsidRPr="00441CD0" w14:paraId="2100E98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DC5347C" w14:textId="77777777" w:rsidR="00894AF8" w:rsidRPr="00441CD0" w:rsidRDefault="00894AF8" w:rsidP="00076F94">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117B65FF" w14:textId="77777777" w:rsidR="00894AF8" w:rsidRPr="00441CD0" w:rsidRDefault="00894AF8" w:rsidP="00076F94">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6049F4F" w14:textId="77777777" w:rsidR="00894AF8" w:rsidRPr="00441CD0" w:rsidRDefault="00894AF8" w:rsidP="00076F94">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3A6071F7" w14:textId="77777777" w:rsidR="00894AF8" w:rsidRPr="00441CD0" w:rsidRDefault="00894AF8" w:rsidP="00076F94">
            <w:pPr>
              <w:pStyle w:val="TAC"/>
              <w:rPr>
                <w:lang w:val="de-DE"/>
              </w:rPr>
            </w:pPr>
            <w:r w:rsidRPr="00441CD0">
              <w:rPr>
                <w:lang w:val="de-DE"/>
              </w:rPr>
              <w:t>3</w:t>
            </w:r>
          </w:p>
        </w:tc>
      </w:tr>
      <w:tr w:rsidR="00894AF8" w:rsidRPr="00441CD0" w14:paraId="231CAD7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B0B7686" w14:textId="77777777" w:rsidR="00894AF8" w:rsidRPr="00441CD0" w:rsidRDefault="00894AF8" w:rsidP="00076F94">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41CEB90A" w14:textId="77777777" w:rsidR="00894AF8" w:rsidRPr="00441CD0" w:rsidRDefault="00894AF8" w:rsidP="00076F94">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329D7D9D" w14:textId="77777777" w:rsidR="00894AF8" w:rsidRPr="00441CD0" w:rsidRDefault="00894AF8" w:rsidP="00076F94">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5EE8C6BA" w14:textId="77777777" w:rsidR="00894AF8" w:rsidRPr="00441CD0" w:rsidRDefault="00894AF8" w:rsidP="00076F94">
            <w:pPr>
              <w:pStyle w:val="TAC"/>
              <w:rPr>
                <w:lang w:val="de-DE"/>
              </w:rPr>
            </w:pPr>
            <w:r w:rsidRPr="00441CD0">
              <w:rPr>
                <w:lang w:val="de-DE"/>
              </w:rPr>
              <w:t>1</w:t>
            </w:r>
          </w:p>
        </w:tc>
      </w:tr>
      <w:tr w:rsidR="00894AF8" w:rsidRPr="00441CD0" w14:paraId="448D38A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E380E58" w14:textId="77777777" w:rsidR="00894AF8" w:rsidRPr="00441CD0" w:rsidRDefault="00894AF8" w:rsidP="00076F94">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78B0475" w14:textId="77777777" w:rsidR="00894AF8" w:rsidRPr="00441CD0" w:rsidRDefault="00894AF8" w:rsidP="00076F94">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5B36E913" w14:textId="77777777" w:rsidR="00894AF8" w:rsidRPr="00441CD0" w:rsidRDefault="00894AF8" w:rsidP="00076F94">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64985F4F" w14:textId="77777777" w:rsidR="00894AF8" w:rsidRPr="00441CD0" w:rsidRDefault="00894AF8" w:rsidP="00076F94">
            <w:pPr>
              <w:pStyle w:val="TAC"/>
              <w:rPr>
                <w:lang w:val="de-DE"/>
              </w:rPr>
            </w:pPr>
            <w:r w:rsidRPr="00441CD0">
              <w:rPr>
                <w:lang w:val="de-DE"/>
              </w:rPr>
              <w:t>1</w:t>
            </w:r>
          </w:p>
        </w:tc>
      </w:tr>
      <w:tr w:rsidR="00894AF8" w:rsidRPr="00441CD0" w14:paraId="412A334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8C27E02" w14:textId="77777777" w:rsidR="00894AF8" w:rsidRPr="00441CD0" w:rsidRDefault="00894AF8" w:rsidP="00076F94">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586906CA" w14:textId="77777777" w:rsidR="00894AF8" w:rsidRPr="00441CD0" w:rsidRDefault="00894AF8" w:rsidP="00076F94">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50365B28" w14:textId="77777777" w:rsidR="00894AF8" w:rsidRPr="00441CD0" w:rsidRDefault="00894AF8" w:rsidP="00076F94">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5053FD53" w14:textId="77777777" w:rsidR="00894AF8" w:rsidRPr="00441CD0" w:rsidRDefault="00894AF8" w:rsidP="00076F94">
            <w:pPr>
              <w:pStyle w:val="TAC"/>
              <w:rPr>
                <w:lang w:val="de-DE"/>
              </w:rPr>
            </w:pPr>
            <w:r w:rsidRPr="00441CD0">
              <w:rPr>
                <w:lang w:val="de-DE"/>
              </w:rPr>
              <w:t>1</w:t>
            </w:r>
          </w:p>
        </w:tc>
      </w:tr>
      <w:tr w:rsidR="00894AF8" w:rsidRPr="00441CD0" w14:paraId="771CBDC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AFE8B6E" w14:textId="77777777" w:rsidR="00894AF8" w:rsidRPr="00441CD0" w:rsidRDefault="00894AF8" w:rsidP="00076F94">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6237C3DD" w14:textId="77777777" w:rsidR="00894AF8" w:rsidRPr="00441CD0" w:rsidRDefault="00894AF8" w:rsidP="00076F94">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1061EB60" w14:textId="77777777" w:rsidR="00894AF8" w:rsidRPr="00441CD0" w:rsidRDefault="00894AF8" w:rsidP="00076F94">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178F7F8B" w14:textId="77777777" w:rsidR="00894AF8" w:rsidRPr="00441CD0" w:rsidRDefault="00894AF8" w:rsidP="00076F94">
            <w:pPr>
              <w:pStyle w:val="TAC"/>
              <w:rPr>
                <w:lang w:val="de-DE"/>
              </w:rPr>
            </w:pPr>
            <w:r w:rsidRPr="00441CD0">
              <w:rPr>
                <w:lang w:val="de-DE"/>
              </w:rPr>
              <w:t>4</w:t>
            </w:r>
          </w:p>
        </w:tc>
      </w:tr>
      <w:tr w:rsidR="00894AF8" w:rsidRPr="00441CD0" w14:paraId="1E43033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4A963AC" w14:textId="77777777" w:rsidR="00894AF8" w:rsidRPr="00441CD0" w:rsidRDefault="00894AF8" w:rsidP="00076F94">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11617203" w14:textId="77777777" w:rsidR="00894AF8" w:rsidRPr="00441CD0" w:rsidRDefault="00894AF8" w:rsidP="00076F94">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625F9D3A" w14:textId="77777777" w:rsidR="00894AF8" w:rsidRPr="00441CD0" w:rsidRDefault="00894AF8" w:rsidP="00076F94">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91FA67F" w14:textId="77777777" w:rsidR="00894AF8" w:rsidRPr="00441CD0" w:rsidRDefault="00894AF8" w:rsidP="00076F94">
            <w:pPr>
              <w:pStyle w:val="TAC"/>
              <w:rPr>
                <w:lang w:val="de-DE"/>
              </w:rPr>
            </w:pPr>
            <w:r w:rsidRPr="00441CD0">
              <w:rPr>
                <w:lang w:val="de-DE"/>
              </w:rPr>
              <w:t>1</w:t>
            </w:r>
          </w:p>
        </w:tc>
      </w:tr>
      <w:tr w:rsidR="00894AF8" w:rsidRPr="00441CD0" w14:paraId="783CF07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BE048B4" w14:textId="77777777" w:rsidR="00894AF8" w:rsidRPr="00441CD0" w:rsidRDefault="00894AF8" w:rsidP="00076F94">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651D970" w14:textId="77777777" w:rsidR="00894AF8" w:rsidRPr="00441CD0" w:rsidRDefault="00894AF8" w:rsidP="00076F94">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7D0F726E" w14:textId="77777777" w:rsidR="00894AF8" w:rsidRPr="00441CD0" w:rsidRDefault="00894AF8" w:rsidP="00076F94">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54A5D082" w14:textId="77777777" w:rsidR="00894AF8" w:rsidRPr="00441CD0" w:rsidRDefault="00894AF8" w:rsidP="00076F94">
            <w:pPr>
              <w:pStyle w:val="TAC"/>
              <w:rPr>
                <w:lang w:val="de-DE"/>
              </w:rPr>
            </w:pPr>
            <w:r w:rsidRPr="00441CD0">
              <w:rPr>
                <w:lang w:val="de-DE"/>
              </w:rPr>
              <w:t>1</w:t>
            </w:r>
          </w:p>
        </w:tc>
      </w:tr>
      <w:tr w:rsidR="00894AF8" w:rsidRPr="00441CD0" w14:paraId="6BD2DBE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4E17B30" w14:textId="77777777" w:rsidR="00894AF8" w:rsidRPr="00441CD0" w:rsidRDefault="00894AF8" w:rsidP="00076F94">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693FD3C0" w14:textId="77777777" w:rsidR="00894AF8" w:rsidRPr="00441CD0" w:rsidRDefault="00894AF8" w:rsidP="00076F94">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50AB5B7E" w14:textId="77777777" w:rsidR="00894AF8" w:rsidRPr="00441CD0" w:rsidRDefault="00894AF8" w:rsidP="00076F94">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8E1DC72" w14:textId="77777777" w:rsidR="00894AF8" w:rsidRPr="00441CD0" w:rsidRDefault="00894AF8" w:rsidP="00076F94">
            <w:pPr>
              <w:pStyle w:val="TAC"/>
              <w:rPr>
                <w:lang w:val="fr-FR"/>
              </w:rPr>
            </w:pPr>
            <w:r w:rsidRPr="00441CD0">
              <w:rPr>
                <w:lang w:val="fr-FR"/>
              </w:rPr>
              <w:t>Not Applicable</w:t>
            </w:r>
          </w:p>
        </w:tc>
      </w:tr>
      <w:tr w:rsidR="00894AF8" w:rsidRPr="00441CD0" w14:paraId="1EA7568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34BFD20" w14:textId="77777777" w:rsidR="00894AF8" w:rsidRPr="00441CD0" w:rsidRDefault="00894AF8" w:rsidP="00076F94">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653A68FF" w14:textId="77777777" w:rsidR="00894AF8" w:rsidRPr="00441CD0" w:rsidRDefault="00894AF8" w:rsidP="00076F94">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CDAFD92" w14:textId="77777777" w:rsidR="00894AF8" w:rsidRPr="00441CD0" w:rsidRDefault="00894AF8" w:rsidP="00076F94">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483E71FA" w14:textId="77777777" w:rsidR="00894AF8" w:rsidRPr="00441CD0" w:rsidRDefault="00894AF8" w:rsidP="00076F94">
            <w:pPr>
              <w:pStyle w:val="TAC"/>
              <w:rPr>
                <w:lang w:val="fr-FR"/>
              </w:rPr>
            </w:pPr>
            <w:r w:rsidRPr="00441CD0">
              <w:rPr>
                <w:lang w:val="de-DE"/>
              </w:rPr>
              <w:t>1</w:t>
            </w:r>
          </w:p>
        </w:tc>
      </w:tr>
      <w:tr w:rsidR="00894AF8" w:rsidRPr="00441CD0" w14:paraId="5B00F25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4AFDA5B" w14:textId="77777777" w:rsidR="00894AF8" w:rsidRPr="00441CD0" w:rsidRDefault="00894AF8" w:rsidP="00076F94">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39588FF4" w14:textId="77777777" w:rsidR="00894AF8" w:rsidRPr="00441CD0" w:rsidRDefault="00894AF8" w:rsidP="00076F94">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159754A4" w14:textId="77777777" w:rsidR="00894AF8" w:rsidRPr="00441CD0" w:rsidRDefault="00894AF8" w:rsidP="00076F94">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6996D89D" w14:textId="77777777" w:rsidR="00894AF8" w:rsidRPr="00441CD0" w:rsidRDefault="00894AF8" w:rsidP="00076F94">
            <w:pPr>
              <w:pStyle w:val="TAC"/>
              <w:rPr>
                <w:lang w:val="de-DE"/>
              </w:rPr>
            </w:pPr>
            <w:r w:rsidRPr="00441CD0">
              <w:rPr>
                <w:lang w:val="de-DE"/>
              </w:rPr>
              <w:t>1</w:t>
            </w:r>
          </w:p>
        </w:tc>
      </w:tr>
      <w:tr w:rsidR="00894AF8" w:rsidRPr="00441CD0" w14:paraId="2C7A189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E5E2F13" w14:textId="77777777" w:rsidR="00894AF8" w:rsidRPr="00441CD0" w:rsidRDefault="00894AF8" w:rsidP="00076F94">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0E40D794" w14:textId="77777777" w:rsidR="00894AF8" w:rsidRPr="00441CD0" w:rsidRDefault="00894AF8" w:rsidP="00076F94">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689AFCEA" w14:textId="77777777" w:rsidR="00894AF8" w:rsidRPr="00441CD0" w:rsidRDefault="00894AF8" w:rsidP="00076F94">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1CE58709" w14:textId="77777777" w:rsidR="00894AF8" w:rsidRPr="00441CD0" w:rsidRDefault="00894AF8" w:rsidP="00076F94">
            <w:pPr>
              <w:pStyle w:val="TAC"/>
              <w:rPr>
                <w:lang w:val="de-DE"/>
              </w:rPr>
            </w:pPr>
            <w:r w:rsidRPr="00441CD0">
              <w:rPr>
                <w:lang w:val="de-DE"/>
              </w:rPr>
              <w:t xml:space="preserve">Not </w:t>
            </w:r>
            <w:proofErr w:type="spellStart"/>
            <w:r w:rsidRPr="00441CD0">
              <w:rPr>
                <w:lang w:val="de-DE"/>
              </w:rPr>
              <w:t>Applicable</w:t>
            </w:r>
            <w:proofErr w:type="spellEnd"/>
          </w:p>
        </w:tc>
      </w:tr>
      <w:tr w:rsidR="00894AF8" w:rsidRPr="00441CD0" w14:paraId="730B14C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30D6AA2" w14:textId="77777777" w:rsidR="00894AF8" w:rsidRPr="00441CD0" w:rsidRDefault="00894AF8" w:rsidP="00076F94">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14C0C1A4" w14:textId="77777777" w:rsidR="00894AF8" w:rsidRPr="00441CD0" w:rsidRDefault="00894AF8" w:rsidP="00076F94">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1D15C90" w14:textId="77777777" w:rsidR="00894AF8" w:rsidRPr="00441CD0" w:rsidRDefault="00894AF8" w:rsidP="00076F94">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17D8CBB1" w14:textId="77777777" w:rsidR="00894AF8" w:rsidRPr="00441CD0" w:rsidRDefault="00894AF8" w:rsidP="00076F94">
            <w:pPr>
              <w:pStyle w:val="TAC"/>
              <w:rPr>
                <w:lang w:val="de-DE"/>
              </w:rPr>
            </w:pPr>
            <w:r w:rsidRPr="00441CD0">
              <w:rPr>
                <w:lang w:val="fr-FR"/>
              </w:rPr>
              <w:t>1</w:t>
            </w:r>
          </w:p>
        </w:tc>
      </w:tr>
      <w:tr w:rsidR="00894AF8" w:rsidRPr="00441CD0" w14:paraId="50DE283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B29CB9A" w14:textId="77777777" w:rsidR="00894AF8" w:rsidRPr="00441CD0" w:rsidRDefault="00894AF8" w:rsidP="00076F94">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5D747F3A" w14:textId="77777777" w:rsidR="00894AF8" w:rsidRPr="00441CD0" w:rsidRDefault="00894AF8" w:rsidP="00076F94">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5941BB52" w14:textId="77777777" w:rsidR="00894AF8" w:rsidRPr="00441CD0" w:rsidRDefault="00894AF8" w:rsidP="00076F94">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49BC1E2B" w14:textId="77777777" w:rsidR="00894AF8" w:rsidRPr="00441CD0" w:rsidRDefault="00894AF8" w:rsidP="00076F94">
            <w:pPr>
              <w:pStyle w:val="TAC"/>
              <w:rPr>
                <w:lang w:val="de-DE"/>
              </w:rPr>
            </w:pPr>
            <w:r w:rsidRPr="00441CD0">
              <w:rPr>
                <w:lang w:val="de-DE"/>
              </w:rPr>
              <w:t>4</w:t>
            </w:r>
          </w:p>
        </w:tc>
      </w:tr>
      <w:tr w:rsidR="00894AF8" w:rsidRPr="00441CD0" w14:paraId="0F01158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5BABD71" w14:textId="77777777" w:rsidR="00894AF8" w:rsidRPr="00441CD0" w:rsidRDefault="00894AF8" w:rsidP="00076F94">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8029FF9" w14:textId="77777777" w:rsidR="00894AF8" w:rsidRPr="00441CD0" w:rsidRDefault="00894AF8" w:rsidP="00076F94">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37BFDA1E" w14:textId="77777777" w:rsidR="00894AF8" w:rsidRPr="00441CD0" w:rsidRDefault="00894AF8" w:rsidP="00076F94">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61F6F63" w14:textId="77777777" w:rsidR="00894AF8" w:rsidRPr="00441CD0" w:rsidRDefault="00894AF8" w:rsidP="00076F94">
            <w:pPr>
              <w:pStyle w:val="TAC"/>
              <w:rPr>
                <w:lang w:val="de-DE"/>
              </w:rPr>
            </w:pPr>
            <w:r w:rsidRPr="00441CD0">
              <w:rPr>
                <w:lang w:val="fr-FR"/>
              </w:rPr>
              <w:t>Not Applicable</w:t>
            </w:r>
          </w:p>
        </w:tc>
      </w:tr>
      <w:tr w:rsidR="00894AF8" w:rsidRPr="00441CD0" w14:paraId="693C2C53"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7A40A2D" w14:textId="77777777" w:rsidR="00894AF8" w:rsidRPr="00441CD0" w:rsidRDefault="00894AF8" w:rsidP="00076F94">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2B273F49" w14:textId="77777777" w:rsidR="00894AF8" w:rsidRPr="00441CD0" w:rsidRDefault="00894AF8" w:rsidP="00076F94">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BB38C51" w14:textId="77777777" w:rsidR="00894AF8" w:rsidRPr="00441CD0" w:rsidRDefault="00894AF8" w:rsidP="00076F94">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521ACD20" w14:textId="77777777" w:rsidR="00894AF8" w:rsidRPr="00441CD0" w:rsidRDefault="00894AF8" w:rsidP="00076F94">
            <w:pPr>
              <w:pStyle w:val="TAC"/>
              <w:rPr>
                <w:lang w:val="fr-FR"/>
              </w:rPr>
            </w:pPr>
            <w:r w:rsidRPr="00441CD0">
              <w:rPr>
                <w:lang w:val="de-DE"/>
              </w:rPr>
              <w:t xml:space="preserve">Not </w:t>
            </w:r>
            <w:proofErr w:type="spellStart"/>
            <w:r w:rsidRPr="00441CD0">
              <w:rPr>
                <w:lang w:val="de-DE"/>
              </w:rPr>
              <w:t>Applicable</w:t>
            </w:r>
            <w:proofErr w:type="spellEnd"/>
          </w:p>
        </w:tc>
      </w:tr>
      <w:tr w:rsidR="00894AF8" w:rsidRPr="00441CD0" w14:paraId="2E2BE6D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47D54FA" w14:textId="77777777" w:rsidR="00894AF8" w:rsidRPr="00441CD0" w:rsidRDefault="00894AF8" w:rsidP="00076F94">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1731D915" w14:textId="77777777" w:rsidR="00894AF8" w:rsidRPr="00441CD0" w:rsidRDefault="00894AF8" w:rsidP="00076F94">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E61C16F" w14:textId="77777777" w:rsidR="00894AF8" w:rsidRPr="00441CD0" w:rsidRDefault="00894AF8" w:rsidP="00076F94">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746B21D" w14:textId="77777777" w:rsidR="00894AF8" w:rsidRPr="00441CD0" w:rsidRDefault="00894AF8" w:rsidP="00076F94">
            <w:pPr>
              <w:pStyle w:val="TAC"/>
              <w:rPr>
                <w:lang w:val="fr-FR"/>
              </w:rPr>
            </w:pPr>
            <w:r w:rsidRPr="00441CD0">
              <w:rPr>
                <w:lang w:val="de-DE"/>
              </w:rPr>
              <w:t xml:space="preserve">Not </w:t>
            </w:r>
            <w:proofErr w:type="spellStart"/>
            <w:r w:rsidRPr="00441CD0">
              <w:rPr>
                <w:lang w:val="de-DE"/>
              </w:rPr>
              <w:t>Applicable</w:t>
            </w:r>
            <w:proofErr w:type="spellEnd"/>
          </w:p>
        </w:tc>
      </w:tr>
      <w:tr w:rsidR="00894AF8" w:rsidRPr="00441CD0" w14:paraId="12FA10D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5448E70" w14:textId="77777777" w:rsidR="00894AF8" w:rsidRPr="00441CD0" w:rsidRDefault="00894AF8" w:rsidP="00076F94">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2195CF2" w14:textId="77777777" w:rsidR="00894AF8" w:rsidRPr="00441CD0" w:rsidRDefault="00894AF8" w:rsidP="00076F94">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720F65DC" w14:textId="77777777" w:rsidR="00894AF8" w:rsidRPr="00441CD0" w:rsidRDefault="00894AF8" w:rsidP="00076F94">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53C3A0BB" w14:textId="77777777" w:rsidR="00894AF8" w:rsidRPr="00441CD0" w:rsidRDefault="00894AF8" w:rsidP="00076F94">
            <w:pPr>
              <w:pStyle w:val="TAC"/>
              <w:rPr>
                <w:lang w:val="de-DE"/>
              </w:rPr>
            </w:pPr>
            <w:r w:rsidRPr="00441CD0">
              <w:rPr>
                <w:lang w:val="de-DE"/>
              </w:rPr>
              <w:t>4</w:t>
            </w:r>
          </w:p>
        </w:tc>
      </w:tr>
      <w:tr w:rsidR="00894AF8" w:rsidRPr="00441CD0" w14:paraId="204ABDF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E65831E" w14:textId="77777777" w:rsidR="00894AF8" w:rsidRPr="00441CD0" w:rsidRDefault="00894AF8" w:rsidP="00076F94">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3763DC68" w14:textId="77777777" w:rsidR="00894AF8" w:rsidRPr="00441CD0" w:rsidRDefault="00894AF8" w:rsidP="00076F94">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0D0B58B4" w14:textId="77777777" w:rsidR="00894AF8" w:rsidRPr="00441CD0" w:rsidRDefault="00894AF8" w:rsidP="00076F94">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0756997B" w14:textId="77777777" w:rsidR="00894AF8" w:rsidRPr="00441CD0" w:rsidRDefault="00894AF8" w:rsidP="00076F94">
            <w:pPr>
              <w:pStyle w:val="TAC"/>
              <w:rPr>
                <w:lang w:val="de-DE"/>
              </w:rPr>
            </w:pPr>
            <w:r w:rsidRPr="00441CD0">
              <w:rPr>
                <w:lang w:val="de-DE"/>
              </w:rPr>
              <w:t>4</w:t>
            </w:r>
          </w:p>
        </w:tc>
      </w:tr>
      <w:tr w:rsidR="00894AF8" w:rsidRPr="00441CD0" w14:paraId="444175E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E6705CC" w14:textId="77777777" w:rsidR="00894AF8" w:rsidRPr="00441CD0" w:rsidRDefault="00894AF8" w:rsidP="00076F94">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0156451F" w14:textId="77777777" w:rsidR="00894AF8" w:rsidRPr="00441CD0" w:rsidRDefault="00894AF8" w:rsidP="00076F94">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5A659DA" w14:textId="77777777" w:rsidR="00894AF8" w:rsidRPr="00441CD0" w:rsidRDefault="00894AF8" w:rsidP="00076F94">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39D1E4C0" w14:textId="77777777" w:rsidR="00894AF8" w:rsidRPr="00441CD0" w:rsidRDefault="00894AF8" w:rsidP="00076F94">
            <w:pPr>
              <w:pStyle w:val="TAC"/>
              <w:rPr>
                <w:lang w:val="de-DE"/>
              </w:rPr>
            </w:pPr>
            <w:r w:rsidRPr="00441CD0">
              <w:rPr>
                <w:lang w:val="de-DE"/>
              </w:rPr>
              <w:t>1</w:t>
            </w:r>
          </w:p>
        </w:tc>
      </w:tr>
      <w:tr w:rsidR="00894AF8" w:rsidRPr="00441CD0" w14:paraId="4ADAF5E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E555585" w14:textId="77777777" w:rsidR="00894AF8" w:rsidRPr="00441CD0" w:rsidRDefault="00894AF8" w:rsidP="00076F94">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ABE9C0B" w14:textId="77777777" w:rsidR="00894AF8" w:rsidRPr="00441CD0" w:rsidRDefault="00894AF8" w:rsidP="00076F94">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D752BD7" w14:textId="77777777" w:rsidR="00894AF8" w:rsidRPr="00441CD0" w:rsidRDefault="00894AF8" w:rsidP="00076F94">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31F826A" w14:textId="77777777" w:rsidR="00894AF8" w:rsidRPr="00441CD0" w:rsidRDefault="00894AF8" w:rsidP="00076F94">
            <w:pPr>
              <w:pStyle w:val="TAC"/>
              <w:rPr>
                <w:lang w:val="de-DE"/>
              </w:rPr>
            </w:pPr>
            <w:r w:rsidRPr="00441CD0">
              <w:rPr>
                <w:lang w:val="de-DE"/>
              </w:rPr>
              <w:t>1</w:t>
            </w:r>
          </w:p>
        </w:tc>
      </w:tr>
      <w:tr w:rsidR="00894AF8" w:rsidRPr="00441CD0" w14:paraId="4E13CFF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D1846C8" w14:textId="77777777" w:rsidR="00894AF8" w:rsidRPr="00441CD0" w:rsidRDefault="00894AF8" w:rsidP="00076F94">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37603269" w14:textId="77777777" w:rsidR="00894AF8" w:rsidRPr="00441CD0" w:rsidRDefault="00894AF8" w:rsidP="00076F94">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007AB220" w14:textId="77777777" w:rsidR="00894AF8" w:rsidRPr="00441CD0" w:rsidRDefault="00894AF8" w:rsidP="00076F94">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E103024" w14:textId="77777777" w:rsidR="00894AF8" w:rsidRPr="00441CD0" w:rsidRDefault="00894AF8" w:rsidP="00076F94">
            <w:pPr>
              <w:pStyle w:val="TAC"/>
              <w:rPr>
                <w:lang w:val="de-DE"/>
              </w:rPr>
            </w:pPr>
            <w:r w:rsidRPr="00441CD0">
              <w:rPr>
                <w:lang w:val="de-DE"/>
              </w:rPr>
              <w:t>1</w:t>
            </w:r>
          </w:p>
        </w:tc>
      </w:tr>
      <w:tr w:rsidR="00894AF8" w:rsidRPr="00441CD0" w14:paraId="5DAE494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91DF18C" w14:textId="77777777" w:rsidR="00894AF8" w:rsidRPr="00441CD0" w:rsidRDefault="00894AF8" w:rsidP="00076F94">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3CC87841" w14:textId="77777777" w:rsidR="00894AF8" w:rsidRPr="00441CD0" w:rsidRDefault="00894AF8" w:rsidP="00076F94">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71BA1AC5" w14:textId="77777777" w:rsidR="00894AF8" w:rsidRPr="00441CD0" w:rsidRDefault="00894AF8" w:rsidP="00076F94">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0BA1EA83" w14:textId="77777777" w:rsidR="00894AF8" w:rsidRPr="00441CD0" w:rsidRDefault="00894AF8" w:rsidP="00076F94">
            <w:pPr>
              <w:pStyle w:val="TAC"/>
              <w:rPr>
                <w:lang w:val="de-DE"/>
              </w:rPr>
            </w:pPr>
            <w:r w:rsidRPr="00441CD0">
              <w:rPr>
                <w:lang w:val="de-DE"/>
              </w:rPr>
              <w:t>1</w:t>
            </w:r>
          </w:p>
        </w:tc>
      </w:tr>
      <w:tr w:rsidR="00894AF8" w:rsidRPr="00441CD0" w14:paraId="18336D4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23E10A6" w14:textId="77777777" w:rsidR="00894AF8" w:rsidRPr="00441CD0" w:rsidRDefault="00894AF8" w:rsidP="00076F94">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2115A57" w14:textId="77777777" w:rsidR="00894AF8" w:rsidRPr="00441CD0" w:rsidRDefault="00894AF8" w:rsidP="00076F94">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0EC391A1" w14:textId="77777777" w:rsidR="00894AF8" w:rsidRPr="00441CD0" w:rsidRDefault="00894AF8" w:rsidP="00076F94">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7FB685AE" w14:textId="77777777" w:rsidR="00894AF8" w:rsidRPr="00441CD0" w:rsidRDefault="00894AF8" w:rsidP="00076F94">
            <w:pPr>
              <w:pStyle w:val="TAC"/>
              <w:rPr>
                <w:lang w:val="de-DE"/>
              </w:rPr>
            </w:pPr>
            <w:r w:rsidRPr="00441CD0">
              <w:rPr>
                <w:lang w:val="de-DE"/>
              </w:rPr>
              <w:t>1</w:t>
            </w:r>
          </w:p>
        </w:tc>
      </w:tr>
      <w:tr w:rsidR="00894AF8" w:rsidRPr="00441CD0" w14:paraId="127D717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7F338FF" w14:textId="77777777" w:rsidR="00894AF8" w:rsidRPr="00441CD0" w:rsidRDefault="00894AF8" w:rsidP="00076F94">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18DE5512" w14:textId="77777777" w:rsidR="00894AF8" w:rsidRPr="00441CD0" w:rsidRDefault="00894AF8" w:rsidP="00076F94">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2472637D" w14:textId="77777777" w:rsidR="00894AF8" w:rsidRPr="00441CD0" w:rsidRDefault="00894AF8" w:rsidP="00076F94">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535F84FB" w14:textId="77777777" w:rsidR="00894AF8" w:rsidRPr="00441CD0" w:rsidRDefault="00894AF8" w:rsidP="00076F94">
            <w:pPr>
              <w:pStyle w:val="TAC"/>
              <w:rPr>
                <w:lang w:val="de-DE"/>
              </w:rPr>
            </w:pPr>
            <w:r w:rsidRPr="00441CD0">
              <w:rPr>
                <w:lang w:val="de-DE" w:eastAsia="zh-CN"/>
              </w:rPr>
              <w:t>1</w:t>
            </w:r>
          </w:p>
        </w:tc>
      </w:tr>
      <w:tr w:rsidR="00894AF8" w:rsidRPr="00441CD0" w14:paraId="1AC8354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176CBBA" w14:textId="77777777" w:rsidR="00894AF8" w:rsidRPr="00441CD0" w:rsidRDefault="00894AF8" w:rsidP="00076F94">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7572952E" w14:textId="77777777" w:rsidR="00894AF8" w:rsidRPr="00441CD0" w:rsidRDefault="00894AF8" w:rsidP="00076F94">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47D1F43B" w14:textId="77777777" w:rsidR="00894AF8" w:rsidRPr="00441CD0" w:rsidRDefault="00894AF8" w:rsidP="00076F94">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5C935246" w14:textId="77777777" w:rsidR="00894AF8" w:rsidRPr="00441CD0" w:rsidRDefault="00894AF8" w:rsidP="00076F94">
            <w:pPr>
              <w:pStyle w:val="TAC"/>
              <w:rPr>
                <w:lang w:val="de-DE"/>
              </w:rPr>
            </w:pPr>
          </w:p>
        </w:tc>
      </w:tr>
      <w:tr w:rsidR="00894AF8" w:rsidRPr="00441CD0" w14:paraId="459F35E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DB0A336" w14:textId="77777777" w:rsidR="00894AF8" w:rsidRPr="00441CD0" w:rsidRDefault="00894AF8" w:rsidP="00076F94">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4C720DDB" w14:textId="77777777" w:rsidR="00894AF8" w:rsidRPr="00441CD0" w:rsidRDefault="00894AF8" w:rsidP="00076F94">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E8A7016" w14:textId="77777777" w:rsidR="00894AF8" w:rsidRPr="00441CD0" w:rsidRDefault="00894AF8" w:rsidP="00076F9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2FFADA8E" w14:textId="77777777" w:rsidR="00894AF8" w:rsidRPr="00441CD0" w:rsidRDefault="00894AF8" w:rsidP="00076F94">
            <w:pPr>
              <w:pStyle w:val="TAL"/>
              <w:jc w:val="center"/>
              <w:rPr>
                <w:sz w:val="16"/>
                <w:szCs w:val="16"/>
                <w:lang w:val="sv-SE"/>
              </w:rPr>
            </w:pPr>
            <w:r w:rsidRPr="00441CD0">
              <w:rPr>
                <w:sz w:val="16"/>
                <w:szCs w:val="16"/>
                <w:lang w:val="sv-SE"/>
              </w:rPr>
              <w:t>4</w:t>
            </w:r>
          </w:p>
        </w:tc>
      </w:tr>
      <w:tr w:rsidR="00894AF8" w:rsidRPr="00441CD0" w14:paraId="46D343D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7E3C13A" w14:textId="77777777" w:rsidR="00894AF8" w:rsidRPr="00441CD0" w:rsidRDefault="00894AF8" w:rsidP="00076F94">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47788D89" w14:textId="77777777" w:rsidR="00894AF8" w:rsidRPr="00441CD0" w:rsidRDefault="00894AF8" w:rsidP="00076F94">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76DA94D6" w14:textId="77777777" w:rsidR="00894AF8" w:rsidRPr="00441CD0" w:rsidRDefault="00894AF8" w:rsidP="00076F9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A8CCE4D" w14:textId="77777777" w:rsidR="00894AF8" w:rsidRPr="00441CD0" w:rsidRDefault="00894AF8" w:rsidP="00076F94">
            <w:pPr>
              <w:pStyle w:val="TAC"/>
              <w:rPr>
                <w:lang w:val="de-DE"/>
              </w:rPr>
            </w:pPr>
            <w:r w:rsidRPr="00441CD0">
              <w:rPr>
                <w:lang w:val="de-DE"/>
              </w:rPr>
              <w:t xml:space="preserve">Not </w:t>
            </w:r>
            <w:proofErr w:type="spellStart"/>
            <w:r w:rsidRPr="00441CD0">
              <w:rPr>
                <w:lang w:val="de-DE"/>
              </w:rPr>
              <w:t>Applicable</w:t>
            </w:r>
            <w:proofErr w:type="spellEnd"/>
          </w:p>
        </w:tc>
      </w:tr>
      <w:tr w:rsidR="00894AF8" w:rsidRPr="00441CD0" w14:paraId="0E44400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1DEE0E8" w14:textId="77777777" w:rsidR="00894AF8" w:rsidRPr="00441CD0" w:rsidRDefault="00894AF8" w:rsidP="00076F94">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4E66EE89" w14:textId="77777777" w:rsidR="00894AF8" w:rsidRPr="00441CD0" w:rsidRDefault="00894AF8" w:rsidP="00076F94">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5DD9D7D5" w14:textId="77777777" w:rsidR="00894AF8" w:rsidRPr="00441CD0" w:rsidRDefault="00894AF8" w:rsidP="00076F94">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0939ECF6" w14:textId="77777777" w:rsidR="00894AF8" w:rsidRPr="00441CD0" w:rsidRDefault="00894AF8" w:rsidP="00076F94">
            <w:pPr>
              <w:pStyle w:val="TAC"/>
              <w:rPr>
                <w:lang w:val="de-DE"/>
              </w:rPr>
            </w:pPr>
            <w:r w:rsidRPr="00441CD0">
              <w:rPr>
                <w:lang w:val="de-DE"/>
              </w:rPr>
              <w:t>12</w:t>
            </w:r>
          </w:p>
        </w:tc>
      </w:tr>
      <w:tr w:rsidR="00894AF8" w:rsidRPr="00441CD0" w14:paraId="4E13DBC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B594241" w14:textId="77777777" w:rsidR="00894AF8" w:rsidRPr="00441CD0" w:rsidRDefault="00894AF8" w:rsidP="00076F94">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5A4F9F2A" w14:textId="77777777" w:rsidR="00894AF8" w:rsidRPr="00441CD0" w:rsidRDefault="00894AF8" w:rsidP="00076F94">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3B99E94C" w14:textId="77777777" w:rsidR="00894AF8" w:rsidRPr="00441CD0" w:rsidRDefault="00894AF8" w:rsidP="00076F94">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1A97D6B0" w14:textId="77777777" w:rsidR="00894AF8" w:rsidRPr="00441CD0" w:rsidRDefault="00894AF8" w:rsidP="00076F94">
            <w:pPr>
              <w:pStyle w:val="TAC"/>
              <w:rPr>
                <w:lang w:val="de-DE"/>
              </w:rPr>
            </w:pPr>
            <w:r w:rsidRPr="00441CD0">
              <w:rPr>
                <w:lang w:val="de-DE"/>
              </w:rPr>
              <w:t>4</w:t>
            </w:r>
          </w:p>
        </w:tc>
      </w:tr>
      <w:tr w:rsidR="00894AF8" w:rsidRPr="00441CD0" w14:paraId="68F1271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AE24F55" w14:textId="77777777" w:rsidR="00894AF8" w:rsidRPr="00441CD0" w:rsidRDefault="00894AF8" w:rsidP="00076F94">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070A5004" w14:textId="77777777" w:rsidR="00894AF8" w:rsidRPr="00441CD0" w:rsidRDefault="00894AF8" w:rsidP="00076F94">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31AC5EBA" w14:textId="77777777" w:rsidR="00894AF8" w:rsidRPr="00441CD0" w:rsidRDefault="00894AF8" w:rsidP="00076F94">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3CBAE508" w14:textId="77777777" w:rsidR="00894AF8" w:rsidRPr="00441CD0" w:rsidRDefault="00894AF8" w:rsidP="00076F94">
            <w:pPr>
              <w:pStyle w:val="TAC"/>
              <w:rPr>
                <w:lang w:val="de-DE"/>
              </w:rPr>
            </w:pPr>
            <w:r w:rsidRPr="00441CD0">
              <w:rPr>
                <w:lang w:val="sv-SE"/>
              </w:rPr>
              <w:t>1</w:t>
            </w:r>
          </w:p>
        </w:tc>
      </w:tr>
      <w:tr w:rsidR="00894AF8" w:rsidRPr="00441CD0" w14:paraId="3C39751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676811E" w14:textId="77777777" w:rsidR="00894AF8" w:rsidRPr="00441CD0" w:rsidRDefault="00894AF8" w:rsidP="00076F94">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B441FDD" w14:textId="77777777" w:rsidR="00894AF8" w:rsidRPr="00441CD0" w:rsidRDefault="00894AF8" w:rsidP="00076F94">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4F870B18" w14:textId="77777777" w:rsidR="00894AF8" w:rsidRPr="00441CD0" w:rsidRDefault="00894AF8" w:rsidP="00076F94">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0AC17F33" w14:textId="77777777" w:rsidR="00894AF8" w:rsidRPr="00441CD0" w:rsidRDefault="00894AF8" w:rsidP="00076F94">
            <w:pPr>
              <w:pStyle w:val="TAC"/>
              <w:rPr>
                <w:lang w:val="de-DE"/>
              </w:rPr>
            </w:pPr>
            <w:r w:rsidRPr="00441CD0">
              <w:rPr>
                <w:lang w:val="de-DE"/>
              </w:rPr>
              <w:t>4</w:t>
            </w:r>
          </w:p>
        </w:tc>
      </w:tr>
      <w:tr w:rsidR="00894AF8" w:rsidRPr="00441CD0" w14:paraId="5C79639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34D9142" w14:textId="77777777" w:rsidR="00894AF8" w:rsidRPr="00441CD0" w:rsidRDefault="00894AF8" w:rsidP="00076F94">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51CA304C" w14:textId="77777777" w:rsidR="00894AF8" w:rsidRPr="00441CD0" w:rsidRDefault="00894AF8" w:rsidP="00076F94">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4ABAA9A" w14:textId="77777777" w:rsidR="00894AF8" w:rsidRPr="00441CD0" w:rsidRDefault="00894AF8" w:rsidP="00076F94">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58BCC25E" w14:textId="77777777" w:rsidR="00894AF8" w:rsidRPr="00441CD0" w:rsidRDefault="00894AF8" w:rsidP="00076F94">
            <w:pPr>
              <w:pStyle w:val="TAC"/>
              <w:rPr>
                <w:lang w:val="de-DE"/>
              </w:rPr>
            </w:pPr>
            <w:r w:rsidRPr="00441CD0">
              <w:rPr>
                <w:lang w:val="de-DE"/>
              </w:rPr>
              <w:t>1</w:t>
            </w:r>
          </w:p>
        </w:tc>
      </w:tr>
      <w:tr w:rsidR="00894AF8" w:rsidRPr="00441CD0" w14:paraId="609D890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7EF8B93" w14:textId="77777777" w:rsidR="00894AF8" w:rsidRPr="00441CD0" w:rsidRDefault="00894AF8" w:rsidP="00076F94">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7BCA64CF" w14:textId="77777777" w:rsidR="00894AF8" w:rsidRPr="00441CD0" w:rsidRDefault="00894AF8" w:rsidP="00076F94">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1E8A544F" w14:textId="77777777" w:rsidR="00894AF8" w:rsidRPr="00441CD0" w:rsidRDefault="00894AF8" w:rsidP="00076F94">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3BD11EF6" w14:textId="77777777" w:rsidR="00894AF8" w:rsidRPr="00441CD0" w:rsidRDefault="00894AF8" w:rsidP="00076F94">
            <w:pPr>
              <w:pStyle w:val="TAC"/>
              <w:rPr>
                <w:lang w:val="de-DE"/>
              </w:rPr>
            </w:pPr>
            <w:r w:rsidRPr="00441CD0">
              <w:rPr>
                <w:lang w:val="de-DE"/>
              </w:rPr>
              <w:t>1</w:t>
            </w:r>
          </w:p>
        </w:tc>
      </w:tr>
      <w:tr w:rsidR="00894AF8" w:rsidRPr="00441CD0" w14:paraId="4A4B345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69F8EB8" w14:textId="77777777" w:rsidR="00894AF8" w:rsidRPr="00441CD0" w:rsidRDefault="00894AF8" w:rsidP="00076F94">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232D7E7" w14:textId="77777777" w:rsidR="00894AF8" w:rsidRPr="00441CD0" w:rsidRDefault="00894AF8" w:rsidP="00076F94">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3916F17" w14:textId="77777777" w:rsidR="00894AF8" w:rsidRPr="00441CD0" w:rsidRDefault="00894AF8" w:rsidP="00076F94">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2D5FABB6" w14:textId="77777777" w:rsidR="00894AF8" w:rsidRPr="00441CD0" w:rsidRDefault="00894AF8" w:rsidP="00076F94">
            <w:pPr>
              <w:pStyle w:val="TAC"/>
              <w:rPr>
                <w:lang w:val="de-DE"/>
              </w:rPr>
            </w:pPr>
            <w:r w:rsidRPr="00441CD0">
              <w:rPr>
                <w:lang w:val="de-DE"/>
              </w:rPr>
              <w:t>4</w:t>
            </w:r>
          </w:p>
        </w:tc>
      </w:tr>
      <w:tr w:rsidR="00894AF8" w:rsidRPr="00441CD0" w14:paraId="3E0E0D1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222E10A" w14:textId="77777777" w:rsidR="00894AF8" w:rsidRPr="00441CD0" w:rsidRDefault="00894AF8" w:rsidP="00076F94">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4F201FC3" w14:textId="77777777" w:rsidR="00894AF8" w:rsidRPr="00441CD0" w:rsidRDefault="00894AF8" w:rsidP="00076F94">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1E6F6198" w14:textId="77777777" w:rsidR="00894AF8" w:rsidRPr="00441CD0" w:rsidRDefault="00894AF8" w:rsidP="00076F94">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31FFD152" w14:textId="77777777" w:rsidR="00894AF8" w:rsidRPr="00441CD0" w:rsidRDefault="00894AF8" w:rsidP="00076F94">
            <w:pPr>
              <w:pStyle w:val="TAC"/>
              <w:rPr>
                <w:lang w:val="de-DE"/>
              </w:rPr>
            </w:pPr>
            <w:r w:rsidRPr="00441CD0">
              <w:rPr>
                <w:lang w:val="de-DE"/>
              </w:rPr>
              <w:t>2</w:t>
            </w:r>
          </w:p>
        </w:tc>
      </w:tr>
      <w:tr w:rsidR="00894AF8" w:rsidRPr="00441CD0" w14:paraId="083F4D7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C19A83D" w14:textId="77777777" w:rsidR="00894AF8" w:rsidRPr="00441CD0" w:rsidRDefault="00894AF8" w:rsidP="00076F94">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3F58076C" w14:textId="77777777" w:rsidR="00894AF8" w:rsidRPr="00441CD0" w:rsidRDefault="00894AF8" w:rsidP="00076F94">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F219D37" w14:textId="77777777" w:rsidR="00894AF8" w:rsidRPr="00441CD0" w:rsidRDefault="00894AF8" w:rsidP="00076F94">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7991ECC" w14:textId="77777777" w:rsidR="00894AF8" w:rsidRPr="00441CD0" w:rsidRDefault="00894AF8" w:rsidP="00076F94">
            <w:pPr>
              <w:pStyle w:val="TAC"/>
              <w:rPr>
                <w:lang w:val="de-DE"/>
              </w:rPr>
            </w:pPr>
            <w:r w:rsidRPr="00441CD0">
              <w:rPr>
                <w:lang w:val="fr-FR"/>
              </w:rPr>
              <w:t>Not Applicable</w:t>
            </w:r>
          </w:p>
        </w:tc>
      </w:tr>
      <w:tr w:rsidR="00894AF8" w:rsidRPr="00441CD0" w14:paraId="5CA2027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F8B30B5" w14:textId="77777777" w:rsidR="00894AF8" w:rsidRPr="00441CD0" w:rsidRDefault="00894AF8" w:rsidP="00076F94">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19D87A3B" w14:textId="77777777" w:rsidR="00894AF8" w:rsidRPr="00441CD0" w:rsidRDefault="00894AF8" w:rsidP="00076F94">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0D5E142" w14:textId="77777777" w:rsidR="00894AF8" w:rsidRPr="00441CD0" w:rsidRDefault="00894AF8" w:rsidP="00076F94">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482F60D1" w14:textId="77777777" w:rsidR="00894AF8" w:rsidRPr="00441CD0" w:rsidRDefault="00894AF8" w:rsidP="00076F94">
            <w:pPr>
              <w:pStyle w:val="TAC"/>
              <w:rPr>
                <w:lang w:val="fr-FR"/>
              </w:rPr>
            </w:pPr>
            <w:r w:rsidRPr="00441CD0">
              <w:rPr>
                <w:lang w:val="fr-FR"/>
              </w:rPr>
              <w:t>Not Applicable</w:t>
            </w:r>
          </w:p>
        </w:tc>
      </w:tr>
      <w:tr w:rsidR="00894AF8" w:rsidRPr="00441CD0" w14:paraId="51B4610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E45BFE9" w14:textId="77777777" w:rsidR="00894AF8" w:rsidRPr="00441CD0" w:rsidRDefault="00894AF8" w:rsidP="00076F94">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64E03352" w14:textId="77777777" w:rsidR="00894AF8" w:rsidRPr="00441CD0" w:rsidRDefault="00894AF8" w:rsidP="00076F94">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81DBD4A" w14:textId="77777777" w:rsidR="00894AF8" w:rsidRPr="00441CD0" w:rsidRDefault="00894AF8" w:rsidP="00076F94">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77F373F4" w14:textId="77777777" w:rsidR="00894AF8" w:rsidRPr="00441CD0" w:rsidRDefault="00894AF8" w:rsidP="00076F94">
            <w:pPr>
              <w:pStyle w:val="TAC"/>
              <w:rPr>
                <w:lang w:val="fr-FR"/>
              </w:rPr>
            </w:pPr>
            <w:r w:rsidRPr="00441CD0">
              <w:rPr>
                <w:lang w:val="fr-FR"/>
              </w:rPr>
              <w:t>Not Applicable</w:t>
            </w:r>
          </w:p>
        </w:tc>
      </w:tr>
      <w:tr w:rsidR="00894AF8" w:rsidRPr="00441CD0" w14:paraId="5507BC3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FFC5B63" w14:textId="77777777" w:rsidR="00894AF8" w:rsidRPr="00441CD0" w:rsidRDefault="00894AF8" w:rsidP="00076F94">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F4A9DC2" w14:textId="77777777" w:rsidR="00894AF8" w:rsidRPr="00441CD0" w:rsidRDefault="00894AF8" w:rsidP="00076F94">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C930F8A" w14:textId="77777777" w:rsidR="00894AF8" w:rsidRPr="00441CD0" w:rsidRDefault="00894AF8" w:rsidP="00076F94">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40C808D5" w14:textId="77777777" w:rsidR="00894AF8" w:rsidRPr="00441CD0" w:rsidRDefault="00894AF8" w:rsidP="00076F94">
            <w:pPr>
              <w:pStyle w:val="TAC"/>
              <w:rPr>
                <w:lang w:val="de-DE"/>
              </w:rPr>
            </w:pPr>
            <w:r w:rsidRPr="00441CD0">
              <w:rPr>
                <w:lang w:val="fr-FR"/>
              </w:rPr>
              <w:t>Not Applicable</w:t>
            </w:r>
          </w:p>
        </w:tc>
      </w:tr>
      <w:tr w:rsidR="00894AF8" w:rsidRPr="00441CD0" w14:paraId="3CA0B73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4CBF527" w14:textId="77777777" w:rsidR="00894AF8" w:rsidRPr="00441CD0" w:rsidRDefault="00894AF8" w:rsidP="00076F94">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3F889FFA" w14:textId="77777777" w:rsidR="00894AF8" w:rsidRPr="00441CD0" w:rsidRDefault="00894AF8" w:rsidP="00076F94">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776E063E" w14:textId="77777777" w:rsidR="00894AF8" w:rsidRPr="00441CD0" w:rsidRDefault="00894AF8" w:rsidP="00076F94">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52F28337" w14:textId="77777777" w:rsidR="00894AF8" w:rsidRPr="00441CD0" w:rsidRDefault="00894AF8" w:rsidP="00076F94">
            <w:pPr>
              <w:pStyle w:val="TAC"/>
              <w:rPr>
                <w:lang w:val="de-DE" w:eastAsia="zh-CN"/>
              </w:rPr>
            </w:pPr>
            <w:r w:rsidRPr="00441CD0">
              <w:rPr>
                <w:lang w:val="de-DE"/>
              </w:rPr>
              <w:t>1</w:t>
            </w:r>
          </w:p>
        </w:tc>
      </w:tr>
      <w:tr w:rsidR="00894AF8" w:rsidRPr="00441CD0" w14:paraId="3E3FB4D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CA17179" w14:textId="77777777" w:rsidR="00894AF8" w:rsidRPr="00441CD0" w:rsidRDefault="00894AF8" w:rsidP="00076F94">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588B2D82" w14:textId="77777777" w:rsidR="00894AF8" w:rsidRPr="00441CD0" w:rsidRDefault="00894AF8" w:rsidP="00076F94">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6E5DCC7C" w14:textId="77777777" w:rsidR="00894AF8" w:rsidRPr="00441CD0" w:rsidRDefault="00894AF8" w:rsidP="00076F9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F7A9F58" w14:textId="77777777" w:rsidR="00894AF8" w:rsidRPr="00441CD0" w:rsidRDefault="00894AF8" w:rsidP="00076F94">
            <w:pPr>
              <w:pStyle w:val="TAC"/>
              <w:rPr>
                <w:lang w:val="de-DE"/>
              </w:rPr>
            </w:pPr>
            <w:r w:rsidRPr="00441CD0">
              <w:rPr>
                <w:lang w:val="de-DE"/>
              </w:rPr>
              <w:t xml:space="preserve">Not </w:t>
            </w:r>
            <w:proofErr w:type="spellStart"/>
            <w:r w:rsidRPr="00441CD0">
              <w:rPr>
                <w:lang w:val="de-DE"/>
              </w:rPr>
              <w:t>Applicable</w:t>
            </w:r>
            <w:proofErr w:type="spellEnd"/>
          </w:p>
        </w:tc>
      </w:tr>
      <w:tr w:rsidR="00894AF8" w:rsidRPr="00441CD0" w14:paraId="1CB2F29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D091C42" w14:textId="77777777" w:rsidR="00894AF8" w:rsidRPr="00441CD0" w:rsidRDefault="00894AF8" w:rsidP="00076F94">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18DD163" w14:textId="77777777" w:rsidR="00894AF8" w:rsidRPr="00441CD0" w:rsidRDefault="00894AF8" w:rsidP="00076F94">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48A6B2C2" w14:textId="77777777" w:rsidR="00894AF8" w:rsidRPr="00441CD0" w:rsidRDefault="00894AF8" w:rsidP="00076F94">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3E24969E" w14:textId="77777777" w:rsidR="00894AF8" w:rsidRPr="00441CD0" w:rsidRDefault="00894AF8" w:rsidP="00076F94">
            <w:pPr>
              <w:pStyle w:val="TAC"/>
              <w:rPr>
                <w:lang w:val="de-DE"/>
              </w:rPr>
            </w:pPr>
            <w:r w:rsidRPr="00441CD0">
              <w:rPr>
                <w:lang w:val="de-DE"/>
              </w:rPr>
              <w:t>1</w:t>
            </w:r>
          </w:p>
        </w:tc>
      </w:tr>
      <w:tr w:rsidR="00894AF8" w:rsidRPr="00441CD0" w14:paraId="07EF86C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8110709" w14:textId="77777777" w:rsidR="00894AF8" w:rsidRPr="00441CD0" w:rsidRDefault="00894AF8" w:rsidP="00076F94">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6047B3FE" w14:textId="77777777" w:rsidR="00894AF8" w:rsidRPr="00441CD0" w:rsidRDefault="00894AF8" w:rsidP="00076F94">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39D0FB4E" w14:textId="77777777" w:rsidR="00894AF8" w:rsidRPr="00441CD0" w:rsidRDefault="00894AF8" w:rsidP="00076F94">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2145A59F" w14:textId="77777777" w:rsidR="00894AF8" w:rsidRPr="00441CD0" w:rsidRDefault="00894AF8" w:rsidP="00076F94">
            <w:pPr>
              <w:pStyle w:val="TAC"/>
              <w:rPr>
                <w:lang w:val="de-DE"/>
              </w:rPr>
            </w:pPr>
            <w:r w:rsidRPr="00441CD0">
              <w:rPr>
                <w:lang w:val="de-DE"/>
              </w:rPr>
              <w:t>3</w:t>
            </w:r>
          </w:p>
        </w:tc>
      </w:tr>
      <w:tr w:rsidR="00894AF8" w:rsidRPr="00441CD0" w14:paraId="264FC55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B1234BF" w14:textId="77777777" w:rsidR="00894AF8" w:rsidRPr="00441CD0" w:rsidRDefault="00894AF8" w:rsidP="00076F94">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547E3C8E" w14:textId="77777777" w:rsidR="00894AF8" w:rsidRPr="00441CD0" w:rsidRDefault="00894AF8" w:rsidP="00076F94">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09E60422" w14:textId="77777777" w:rsidR="00894AF8" w:rsidRPr="00441CD0" w:rsidRDefault="00894AF8" w:rsidP="00076F94">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58393915" w14:textId="77777777" w:rsidR="00894AF8" w:rsidRPr="00441CD0" w:rsidRDefault="00894AF8" w:rsidP="00076F94">
            <w:pPr>
              <w:pStyle w:val="TAC"/>
              <w:rPr>
                <w:lang w:val="de-DE"/>
              </w:rPr>
            </w:pPr>
            <w:r w:rsidRPr="00441CD0">
              <w:rPr>
                <w:lang w:val="de-DE"/>
              </w:rPr>
              <w:t>3</w:t>
            </w:r>
          </w:p>
        </w:tc>
      </w:tr>
      <w:tr w:rsidR="00894AF8" w:rsidRPr="00441CD0" w14:paraId="211EF60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D51F42A" w14:textId="77777777" w:rsidR="00894AF8" w:rsidRPr="00441CD0" w:rsidRDefault="00894AF8" w:rsidP="00076F94">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2C10E87E" w14:textId="77777777" w:rsidR="00894AF8" w:rsidRPr="00441CD0" w:rsidRDefault="00894AF8" w:rsidP="00076F94">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FB3FF92" w14:textId="77777777" w:rsidR="00894AF8" w:rsidRPr="00441CD0" w:rsidRDefault="00894AF8" w:rsidP="00076F94">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576036B1" w14:textId="77777777" w:rsidR="00894AF8" w:rsidRPr="00441CD0" w:rsidRDefault="00894AF8" w:rsidP="00076F94">
            <w:pPr>
              <w:pStyle w:val="TAC"/>
              <w:rPr>
                <w:lang w:val="de-DE"/>
              </w:rPr>
            </w:pPr>
            <w:r w:rsidRPr="00441CD0">
              <w:rPr>
                <w:lang w:val="sv-SE"/>
              </w:rPr>
              <w:t>2</w:t>
            </w:r>
          </w:p>
        </w:tc>
      </w:tr>
      <w:tr w:rsidR="00894AF8" w:rsidRPr="00441CD0" w14:paraId="1F03728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BD20AB8" w14:textId="77777777" w:rsidR="00894AF8" w:rsidRPr="00441CD0" w:rsidRDefault="00894AF8" w:rsidP="00076F94">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03F1FEF4" w14:textId="77777777" w:rsidR="00894AF8" w:rsidRPr="00441CD0" w:rsidRDefault="00894AF8" w:rsidP="00076F94">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5CE7C67" w14:textId="77777777" w:rsidR="00894AF8" w:rsidRPr="00441CD0" w:rsidRDefault="00894AF8" w:rsidP="00076F94">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0D876A3E" w14:textId="77777777" w:rsidR="00894AF8" w:rsidRPr="00441CD0" w:rsidRDefault="00894AF8" w:rsidP="00076F94">
            <w:pPr>
              <w:pStyle w:val="TAC"/>
              <w:rPr>
                <w:lang w:val="sv-SE"/>
              </w:rPr>
            </w:pPr>
            <w:r w:rsidRPr="00441CD0">
              <w:rPr>
                <w:lang w:val="sv-SE"/>
              </w:rPr>
              <w:t>1</w:t>
            </w:r>
          </w:p>
        </w:tc>
      </w:tr>
      <w:tr w:rsidR="00894AF8" w:rsidRPr="00441CD0" w14:paraId="3DB269D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624CE8F3" w14:textId="77777777" w:rsidR="00894AF8" w:rsidRPr="00441CD0" w:rsidRDefault="00894AF8" w:rsidP="00076F94">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B91988E" w14:textId="77777777" w:rsidR="00894AF8" w:rsidRPr="00441CD0" w:rsidRDefault="00894AF8" w:rsidP="00076F94">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5B96571A" w14:textId="77777777" w:rsidR="00894AF8" w:rsidRPr="00441CD0" w:rsidRDefault="00894AF8" w:rsidP="00076F94">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1986048" w14:textId="77777777" w:rsidR="00894AF8" w:rsidRPr="00441CD0" w:rsidRDefault="00894AF8" w:rsidP="00076F94">
            <w:pPr>
              <w:pStyle w:val="TAC"/>
              <w:rPr>
                <w:lang w:val="sv-SE"/>
              </w:rPr>
            </w:pPr>
            <w:r w:rsidRPr="00441CD0">
              <w:rPr>
                <w:lang w:val="sv-SE"/>
              </w:rPr>
              <w:t>4</w:t>
            </w:r>
          </w:p>
        </w:tc>
      </w:tr>
      <w:tr w:rsidR="00894AF8" w:rsidRPr="00441CD0" w14:paraId="593171D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0936C73" w14:textId="77777777" w:rsidR="00894AF8" w:rsidRPr="00441CD0" w:rsidRDefault="00894AF8" w:rsidP="00076F94">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32B41740" w14:textId="77777777" w:rsidR="00894AF8" w:rsidRPr="00441CD0" w:rsidRDefault="00894AF8" w:rsidP="00076F94">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41ECB0D1" w14:textId="77777777" w:rsidR="00894AF8" w:rsidRPr="00441CD0" w:rsidRDefault="00894AF8" w:rsidP="00076F94">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30481A9B" w14:textId="77777777" w:rsidR="00894AF8" w:rsidRPr="00441CD0" w:rsidRDefault="00894AF8" w:rsidP="00076F94">
            <w:pPr>
              <w:pStyle w:val="TAC"/>
              <w:rPr>
                <w:lang w:val="sv-SE"/>
              </w:rPr>
            </w:pPr>
            <w:r w:rsidRPr="00441CD0">
              <w:rPr>
                <w:lang w:val="sv-SE"/>
              </w:rPr>
              <w:t>1</w:t>
            </w:r>
          </w:p>
        </w:tc>
      </w:tr>
      <w:tr w:rsidR="00894AF8" w:rsidRPr="00441CD0" w14:paraId="7E4C3A8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58E93486" w14:textId="77777777" w:rsidR="00894AF8" w:rsidRPr="00441CD0" w:rsidRDefault="00894AF8" w:rsidP="00076F94">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0590D658" w14:textId="77777777" w:rsidR="00894AF8" w:rsidRPr="00441CD0" w:rsidRDefault="00894AF8" w:rsidP="00076F94">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07BA365" w14:textId="77777777" w:rsidR="00894AF8" w:rsidRPr="00441CD0" w:rsidRDefault="00894AF8" w:rsidP="00076F94">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423820B9" w14:textId="77777777" w:rsidR="00894AF8" w:rsidRPr="00441CD0" w:rsidRDefault="00894AF8" w:rsidP="00076F94">
            <w:pPr>
              <w:pStyle w:val="TAC"/>
              <w:rPr>
                <w:lang w:val="fr-FR"/>
              </w:rPr>
            </w:pPr>
            <w:r w:rsidRPr="00441CD0">
              <w:rPr>
                <w:lang w:val="de-DE"/>
              </w:rPr>
              <w:t>1</w:t>
            </w:r>
          </w:p>
        </w:tc>
      </w:tr>
      <w:tr w:rsidR="00894AF8" w:rsidRPr="00441CD0" w14:paraId="4C16CA2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D6E9819" w14:textId="77777777" w:rsidR="00894AF8" w:rsidRPr="00441CD0" w:rsidRDefault="00894AF8" w:rsidP="00076F94">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26CDDA84" w14:textId="77777777" w:rsidR="00894AF8" w:rsidRPr="00441CD0" w:rsidRDefault="00894AF8" w:rsidP="00076F94">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4244AEDA" w14:textId="77777777" w:rsidR="00894AF8" w:rsidRPr="00441CD0" w:rsidRDefault="00894AF8" w:rsidP="00076F94">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5FF4C42D" w14:textId="77777777" w:rsidR="00894AF8" w:rsidRPr="00441CD0" w:rsidRDefault="00894AF8" w:rsidP="00076F94">
            <w:pPr>
              <w:pStyle w:val="TAC"/>
              <w:rPr>
                <w:lang w:val="sv-SE"/>
              </w:rPr>
            </w:pPr>
            <w:r w:rsidRPr="00441CD0">
              <w:rPr>
                <w:lang w:val="sv-SE"/>
              </w:rPr>
              <w:t>1</w:t>
            </w:r>
          </w:p>
        </w:tc>
      </w:tr>
      <w:tr w:rsidR="00894AF8" w:rsidRPr="00441CD0" w14:paraId="62412EF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156829A" w14:textId="77777777" w:rsidR="00894AF8" w:rsidRPr="00441CD0" w:rsidRDefault="00894AF8" w:rsidP="00076F94">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0EDD2384" w14:textId="77777777" w:rsidR="00894AF8" w:rsidRPr="00441CD0" w:rsidRDefault="00894AF8" w:rsidP="00076F94">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4A84310" w14:textId="77777777" w:rsidR="00894AF8" w:rsidRPr="00441CD0" w:rsidRDefault="00894AF8" w:rsidP="00076F94">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56219AEC" w14:textId="77777777" w:rsidR="00894AF8" w:rsidRPr="00441CD0" w:rsidRDefault="00894AF8" w:rsidP="00076F94">
            <w:pPr>
              <w:pStyle w:val="TAC"/>
              <w:rPr>
                <w:lang w:val="sv-SE"/>
              </w:rPr>
            </w:pPr>
            <w:r w:rsidRPr="00441CD0">
              <w:rPr>
                <w:lang w:val="sv-SE"/>
              </w:rPr>
              <w:t>1</w:t>
            </w:r>
          </w:p>
        </w:tc>
      </w:tr>
      <w:tr w:rsidR="00894AF8" w:rsidRPr="00441CD0" w14:paraId="0E2D811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9B3B4C2" w14:textId="77777777" w:rsidR="00894AF8" w:rsidRPr="00441CD0" w:rsidRDefault="00894AF8" w:rsidP="00076F94">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7E2A806B" w14:textId="77777777" w:rsidR="00894AF8" w:rsidRPr="00441CD0" w:rsidRDefault="00894AF8" w:rsidP="00076F94">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F8D7225" w14:textId="77777777" w:rsidR="00894AF8" w:rsidRPr="00441CD0" w:rsidRDefault="00894AF8" w:rsidP="00076F9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060D739" w14:textId="77777777" w:rsidR="00894AF8" w:rsidRPr="00441CD0" w:rsidRDefault="00894AF8" w:rsidP="00076F94">
            <w:pPr>
              <w:pStyle w:val="TAC"/>
              <w:rPr>
                <w:lang w:val="fr-FR"/>
              </w:rPr>
            </w:pPr>
            <w:r w:rsidRPr="00441CD0">
              <w:rPr>
                <w:lang w:val="fr-FR"/>
              </w:rPr>
              <w:t>Not Applicable</w:t>
            </w:r>
          </w:p>
        </w:tc>
      </w:tr>
      <w:tr w:rsidR="00894AF8" w:rsidRPr="00441CD0" w14:paraId="1823CEF3"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2BF4CD2" w14:textId="77777777" w:rsidR="00894AF8" w:rsidRPr="00441CD0" w:rsidRDefault="00894AF8" w:rsidP="00076F94">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7FF2BD7F" w14:textId="77777777" w:rsidR="00894AF8" w:rsidRPr="00441CD0" w:rsidRDefault="00894AF8" w:rsidP="00076F94">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1E5CAD99" w14:textId="77777777" w:rsidR="00894AF8" w:rsidRPr="00441CD0" w:rsidRDefault="00894AF8" w:rsidP="00076F94">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647C85BF" w14:textId="77777777" w:rsidR="00894AF8" w:rsidRPr="00441CD0" w:rsidRDefault="00894AF8" w:rsidP="00076F94">
            <w:pPr>
              <w:pStyle w:val="TAC"/>
              <w:rPr>
                <w:lang w:val="sv-SE"/>
              </w:rPr>
            </w:pPr>
            <w:r w:rsidRPr="00441CD0">
              <w:rPr>
                <w:lang w:val="sv-SE"/>
              </w:rPr>
              <w:t>7</w:t>
            </w:r>
          </w:p>
        </w:tc>
      </w:tr>
      <w:tr w:rsidR="00894AF8" w:rsidRPr="00441CD0" w14:paraId="7D973BF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0C6FC99" w14:textId="77777777" w:rsidR="00894AF8" w:rsidRPr="00441CD0" w:rsidRDefault="00894AF8" w:rsidP="00076F94">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CD53586" w14:textId="77777777" w:rsidR="00894AF8" w:rsidRPr="00441CD0" w:rsidRDefault="00894AF8" w:rsidP="00076F94">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A733B81" w14:textId="77777777" w:rsidR="00894AF8" w:rsidRPr="00441CD0" w:rsidRDefault="00894AF8" w:rsidP="00076F94">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31BEBE4C" w14:textId="77777777" w:rsidR="00894AF8" w:rsidRPr="00441CD0" w:rsidRDefault="00894AF8" w:rsidP="00076F94">
            <w:pPr>
              <w:pStyle w:val="TAC"/>
              <w:rPr>
                <w:lang w:val="sv-SE"/>
              </w:rPr>
            </w:pPr>
            <w:r w:rsidRPr="00441CD0">
              <w:rPr>
                <w:lang w:val="sv-SE"/>
              </w:rPr>
              <w:t>7</w:t>
            </w:r>
          </w:p>
        </w:tc>
      </w:tr>
      <w:tr w:rsidR="00894AF8" w:rsidRPr="00441CD0" w14:paraId="01BE583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DE3F162" w14:textId="77777777" w:rsidR="00894AF8" w:rsidRPr="00441CD0" w:rsidRDefault="00894AF8" w:rsidP="00076F94">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1CB00C41" w14:textId="77777777" w:rsidR="00894AF8" w:rsidRPr="00441CD0" w:rsidRDefault="00894AF8" w:rsidP="00076F94">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8D2D050" w14:textId="77777777" w:rsidR="00894AF8" w:rsidRPr="00441CD0" w:rsidRDefault="00894AF8" w:rsidP="00076F94">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3A8E5778" w14:textId="77777777" w:rsidR="00894AF8" w:rsidRPr="00441CD0" w:rsidRDefault="00894AF8" w:rsidP="00076F94">
            <w:pPr>
              <w:pStyle w:val="TAC"/>
              <w:rPr>
                <w:lang w:val="sv-SE"/>
              </w:rPr>
            </w:pPr>
            <w:r w:rsidRPr="00441CD0">
              <w:rPr>
                <w:lang w:val="sv-SE"/>
              </w:rPr>
              <w:t>4</w:t>
            </w:r>
          </w:p>
        </w:tc>
      </w:tr>
      <w:tr w:rsidR="00894AF8" w:rsidRPr="00441CD0" w14:paraId="435E8B4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E4BADC4" w14:textId="77777777" w:rsidR="00894AF8" w:rsidRPr="00441CD0" w:rsidRDefault="00894AF8" w:rsidP="00076F94">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38562C58" w14:textId="77777777" w:rsidR="00894AF8" w:rsidRPr="00441CD0" w:rsidRDefault="00894AF8" w:rsidP="00076F94">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5CF00B5A" w14:textId="77777777" w:rsidR="00894AF8" w:rsidRPr="00441CD0" w:rsidRDefault="00894AF8" w:rsidP="00076F94">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7FF05E4C" w14:textId="77777777" w:rsidR="00894AF8" w:rsidRPr="00441CD0" w:rsidRDefault="00894AF8" w:rsidP="00076F94">
            <w:pPr>
              <w:pStyle w:val="TAC"/>
              <w:rPr>
                <w:lang w:val="sv-SE"/>
              </w:rPr>
            </w:pPr>
            <w:r w:rsidRPr="00441CD0">
              <w:rPr>
                <w:lang w:val="de-DE"/>
              </w:rPr>
              <w:t xml:space="preserve">Not </w:t>
            </w:r>
            <w:proofErr w:type="spellStart"/>
            <w:r w:rsidRPr="00441CD0">
              <w:rPr>
                <w:lang w:val="de-DE"/>
              </w:rPr>
              <w:t>Applicable</w:t>
            </w:r>
            <w:proofErr w:type="spellEnd"/>
          </w:p>
        </w:tc>
      </w:tr>
      <w:tr w:rsidR="00894AF8" w:rsidRPr="00441CD0" w14:paraId="53145C1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D133FBA" w14:textId="77777777" w:rsidR="00894AF8" w:rsidRPr="00441CD0" w:rsidRDefault="00894AF8" w:rsidP="00076F94">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68076E0" w14:textId="77777777" w:rsidR="00894AF8" w:rsidRPr="00441CD0" w:rsidRDefault="00894AF8" w:rsidP="00076F94">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095D1A9D" w14:textId="77777777" w:rsidR="00894AF8" w:rsidRPr="00441CD0" w:rsidRDefault="00894AF8" w:rsidP="00076F94">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53D2A518" w14:textId="77777777" w:rsidR="00894AF8" w:rsidRPr="00441CD0" w:rsidRDefault="00894AF8" w:rsidP="00076F94">
            <w:pPr>
              <w:pStyle w:val="TAC"/>
              <w:rPr>
                <w:lang w:val="sv-SE"/>
              </w:rPr>
            </w:pPr>
            <w:r w:rsidRPr="00441CD0">
              <w:rPr>
                <w:lang w:val="fr-FR"/>
              </w:rPr>
              <w:t>4</w:t>
            </w:r>
          </w:p>
        </w:tc>
      </w:tr>
      <w:tr w:rsidR="00894AF8" w:rsidRPr="00441CD0" w14:paraId="729901B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F1CC38E" w14:textId="77777777" w:rsidR="00894AF8" w:rsidRPr="00441CD0" w:rsidRDefault="00894AF8" w:rsidP="00076F94">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1D86EE16" w14:textId="77777777" w:rsidR="00894AF8" w:rsidRPr="00441CD0" w:rsidRDefault="00894AF8" w:rsidP="00076F94">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C68911D" w14:textId="77777777" w:rsidR="00894AF8" w:rsidRPr="00441CD0" w:rsidRDefault="00894AF8" w:rsidP="00076F94">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3293FE8C" w14:textId="77777777" w:rsidR="00894AF8" w:rsidRPr="00441CD0" w:rsidRDefault="00894AF8" w:rsidP="00076F94">
            <w:pPr>
              <w:pStyle w:val="TAC"/>
              <w:rPr>
                <w:lang w:val="sv-SE"/>
              </w:rPr>
            </w:pPr>
            <w:r w:rsidRPr="00441CD0">
              <w:rPr>
                <w:lang w:val="fr-FR"/>
              </w:rPr>
              <w:t>4</w:t>
            </w:r>
          </w:p>
        </w:tc>
      </w:tr>
      <w:tr w:rsidR="00894AF8" w:rsidRPr="00441CD0" w14:paraId="41ECD2F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2E4E1C3" w14:textId="77777777" w:rsidR="00894AF8" w:rsidRPr="00441CD0" w:rsidRDefault="00894AF8" w:rsidP="00076F94">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51B5ECE6" w14:textId="77777777" w:rsidR="00894AF8" w:rsidRPr="00441CD0" w:rsidRDefault="00894AF8" w:rsidP="00076F94">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B4E2585" w14:textId="77777777" w:rsidR="00894AF8" w:rsidRPr="00441CD0" w:rsidRDefault="00894AF8" w:rsidP="00076F94">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100243B9" w14:textId="77777777" w:rsidR="00894AF8" w:rsidRPr="00441CD0" w:rsidRDefault="00894AF8" w:rsidP="00076F94">
            <w:pPr>
              <w:pStyle w:val="TAC"/>
              <w:rPr>
                <w:lang w:val="sv-SE"/>
              </w:rPr>
            </w:pPr>
            <w:r w:rsidRPr="00441CD0">
              <w:rPr>
                <w:lang w:val="sv-SE"/>
              </w:rPr>
              <w:t>4</w:t>
            </w:r>
          </w:p>
        </w:tc>
      </w:tr>
      <w:tr w:rsidR="00894AF8" w:rsidRPr="00441CD0" w14:paraId="66B0F2E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56647DD" w14:textId="77777777" w:rsidR="00894AF8" w:rsidRPr="00441CD0" w:rsidRDefault="00894AF8" w:rsidP="00076F94">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2FDFC5F9" w14:textId="77777777" w:rsidR="00894AF8" w:rsidRPr="00441CD0" w:rsidRDefault="00894AF8" w:rsidP="00076F94">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36BAAF62" w14:textId="77777777" w:rsidR="00894AF8" w:rsidRPr="00441CD0" w:rsidRDefault="00894AF8" w:rsidP="00076F94">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32E718D8" w14:textId="77777777" w:rsidR="00894AF8" w:rsidRPr="00441CD0" w:rsidRDefault="00894AF8" w:rsidP="00076F94">
            <w:pPr>
              <w:pStyle w:val="TAC"/>
              <w:rPr>
                <w:lang w:val="sv-SE"/>
              </w:rPr>
            </w:pPr>
            <w:r w:rsidRPr="00441CD0">
              <w:rPr>
                <w:lang w:val="sv-SE"/>
              </w:rPr>
              <w:t>4</w:t>
            </w:r>
          </w:p>
        </w:tc>
      </w:tr>
      <w:tr w:rsidR="00894AF8" w:rsidRPr="00441CD0" w14:paraId="2A51AED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D6473D9" w14:textId="77777777" w:rsidR="00894AF8" w:rsidRPr="00441CD0" w:rsidRDefault="00894AF8" w:rsidP="00076F94">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01BD0814" w14:textId="77777777" w:rsidR="00894AF8" w:rsidRPr="00441CD0" w:rsidRDefault="00894AF8" w:rsidP="00076F94">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4BEB9C3D" w14:textId="77777777" w:rsidR="00894AF8" w:rsidRPr="00441CD0" w:rsidRDefault="00894AF8" w:rsidP="00076F94">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28D5BA1D" w14:textId="77777777" w:rsidR="00894AF8" w:rsidRPr="00441CD0" w:rsidRDefault="00894AF8" w:rsidP="00076F94">
            <w:pPr>
              <w:pStyle w:val="TAC"/>
              <w:rPr>
                <w:lang w:val="sv-SE"/>
              </w:rPr>
            </w:pPr>
            <w:r w:rsidRPr="00441CD0">
              <w:rPr>
                <w:lang w:val="sv-SE"/>
              </w:rPr>
              <w:t>7</w:t>
            </w:r>
          </w:p>
        </w:tc>
      </w:tr>
      <w:tr w:rsidR="00894AF8" w:rsidRPr="00441CD0" w14:paraId="45E03FB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AAE6DAA" w14:textId="77777777" w:rsidR="00894AF8" w:rsidRPr="00441CD0" w:rsidRDefault="00894AF8" w:rsidP="00076F94">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30B1E5A1" w14:textId="77777777" w:rsidR="00894AF8" w:rsidRPr="00441CD0" w:rsidRDefault="00894AF8" w:rsidP="00076F94">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33C32748" w14:textId="77777777" w:rsidR="00894AF8" w:rsidRPr="00441CD0" w:rsidRDefault="00894AF8" w:rsidP="00076F94">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0C6CE2B" w14:textId="77777777" w:rsidR="00894AF8" w:rsidRPr="00441CD0" w:rsidRDefault="00894AF8" w:rsidP="00076F94">
            <w:pPr>
              <w:pStyle w:val="TAC"/>
              <w:rPr>
                <w:lang w:val="sv-SE"/>
              </w:rPr>
            </w:pPr>
            <w:r w:rsidRPr="00441CD0">
              <w:rPr>
                <w:lang w:val="de-DE"/>
              </w:rPr>
              <w:t xml:space="preserve">Not </w:t>
            </w:r>
            <w:proofErr w:type="spellStart"/>
            <w:r w:rsidRPr="00441CD0">
              <w:rPr>
                <w:lang w:val="de-DE"/>
              </w:rPr>
              <w:t>Applicable</w:t>
            </w:r>
            <w:proofErr w:type="spellEnd"/>
          </w:p>
        </w:tc>
      </w:tr>
      <w:tr w:rsidR="00894AF8" w:rsidRPr="00441CD0" w14:paraId="1C032D7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6F9C94B" w14:textId="77777777" w:rsidR="00894AF8" w:rsidRPr="00441CD0" w:rsidRDefault="00894AF8" w:rsidP="00076F94">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77AC0C59" w14:textId="77777777" w:rsidR="00894AF8" w:rsidRPr="00441CD0" w:rsidRDefault="00894AF8" w:rsidP="00076F94">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1E62A4D3" w14:textId="77777777" w:rsidR="00894AF8" w:rsidRPr="00441CD0" w:rsidRDefault="00894AF8" w:rsidP="00076F94">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959FB1C" w14:textId="77777777" w:rsidR="00894AF8" w:rsidRPr="00441CD0" w:rsidRDefault="00894AF8" w:rsidP="00076F94">
            <w:pPr>
              <w:pStyle w:val="TAC"/>
              <w:rPr>
                <w:lang w:val="sv-SE"/>
              </w:rPr>
            </w:pPr>
            <w:r w:rsidRPr="00441CD0">
              <w:rPr>
                <w:lang w:val="sv-SE"/>
              </w:rPr>
              <w:t>4</w:t>
            </w:r>
          </w:p>
        </w:tc>
      </w:tr>
      <w:tr w:rsidR="00894AF8" w:rsidRPr="00441CD0" w14:paraId="5A6C7CB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0F36B2C" w14:textId="77777777" w:rsidR="00894AF8" w:rsidRPr="00441CD0" w:rsidRDefault="00894AF8" w:rsidP="00076F94">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5633B05" w14:textId="77777777" w:rsidR="00894AF8" w:rsidRPr="00441CD0" w:rsidRDefault="00894AF8" w:rsidP="00076F94">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5ADC05F5" w14:textId="77777777" w:rsidR="00894AF8" w:rsidRPr="00441CD0" w:rsidRDefault="00894AF8" w:rsidP="00076F94">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45DD6B5C" w14:textId="77777777" w:rsidR="00894AF8" w:rsidRPr="00441CD0" w:rsidRDefault="00894AF8" w:rsidP="00076F94">
            <w:pPr>
              <w:pStyle w:val="TAC"/>
              <w:rPr>
                <w:lang w:val="sv-SE"/>
              </w:rPr>
            </w:pPr>
            <w:r w:rsidRPr="00441CD0">
              <w:rPr>
                <w:lang w:val="de-DE"/>
              </w:rPr>
              <w:t xml:space="preserve">Not </w:t>
            </w:r>
            <w:proofErr w:type="spellStart"/>
            <w:r w:rsidRPr="00441CD0">
              <w:rPr>
                <w:lang w:val="de-DE"/>
              </w:rPr>
              <w:t>Applicable</w:t>
            </w:r>
            <w:proofErr w:type="spellEnd"/>
          </w:p>
        </w:tc>
      </w:tr>
      <w:tr w:rsidR="00894AF8" w:rsidRPr="00441CD0" w14:paraId="62746A0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EF95F96" w14:textId="77777777" w:rsidR="00894AF8" w:rsidRPr="00441CD0" w:rsidRDefault="00894AF8" w:rsidP="00076F94">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0FD4AE93" w14:textId="77777777" w:rsidR="00894AF8" w:rsidRPr="00441CD0" w:rsidRDefault="00894AF8" w:rsidP="00076F94">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6D39EFE7" w14:textId="77777777" w:rsidR="00894AF8" w:rsidRPr="00441CD0" w:rsidRDefault="00894AF8" w:rsidP="00076F94">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62B55B17" w14:textId="77777777" w:rsidR="00894AF8" w:rsidRPr="00441CD0" w:rsidRDefault="00894AF8" w:rsidP="00076F94">
            <w:pPr>
              <w:pStyle w:val="TAC"/>
              <w:rPr>
                <w:lang w:val="de-DE"/>
              </w:rPr>
            </w:pPr>
            <w:r w:rsidRPr="00441CD0">
              <w:rPr>
                <w:lang w:val="sv-SE"/>
              </w:rPr>
              <w:t>4</w:t>
            </w:r>
          </w:p>
        </w:tc>
      </w:tr>
      <w:tr w:rsidR="00894AF8" w:rsidRPr="00441CD0" w14:paraId="2320D9C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714853B" w14:textId="77777777" w:rsidR="00894AF8" w:rsidRPr="00441CD0" w:rsidRDefault="00894AF8" w:rsidP="00076F94">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5947F77B" w14:textId="77777777" w:rsidR="00894AF8" w:rsidRPr="00441CD0" w:rsidRDefault="00894AF8" w:rsidP="00076F94">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38EE1BBA" w14:textId="77777777" w:rsidR="00894AF8" w:rsidRPr="00441CD0" w:rsidRDefault="00894AF8" w:rsidP="00076F9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21AA7395" w14:textId="77777777" w:rsidR="00894AF8" w:rsidRPr="00441CD0" w:rsidRDefault="00894AF8" w:rsidP="00076F94">
            <w:pPr>
              <w:pStyle w:val="TAC"/>
              <w:rPr>
                <w:lang w:val="de-DE"/>
              </w:rPr>
            </w:pPr>
            <w:r w:rsidRPr="00441CD0">
              <w:rPr>
                <w:lang w:val="de-DE"/>
              </w:rPr>
              <w:t>4</w:t>
            </w:r>
          </w:p>
        </w:tc>
      </w:tr>
      <w:tr w:rsidR="00894AF8" w:rsidRPr="00441CD0" w14:paraId="6656DF6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E4F2EB6" w14:textId="77777777" w:rsidR="00894AF8" w:rsidRPr="00441CD0" w:rsidRDefault="00894AF8" w:rsidP="00076F94">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EBFD547" w14:textId="77777777" w:rsidR="00894AF8" w:rsidRPr="00441CD0" w:rsidRDefault="00894AF8" w:rsidP="00076F94">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20660AD8" w14:textId="77777777" w:rsidR="00894AF8" w:rsidRPr="00441CD0" w:rsidRDefault="00894AF8" w:rsidP="00076F94">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05BAB24D" w14:textId="77777777" w:rsidR="00894AF8" w:rsidRPr="00441CD0" w:rsidRDefault="00894AF8" w:rsidP="00076F94">
            <w:pPr>
              <w:pStyle w:val="TAC"/>
              <w:rPr>
                <w:lang w:val="sv-SE"/>
              </w:rPr>
            </w:pPr>
            <w:r w:rsidRPr="00441CD0">
              <w:rPr>
                <w:lang w:val="de-DE"/>
              </w:rPr>
              <w:t>1</w:t>
            </w:r>
          </w:p>
        </w:tc>
      </w:tr>
      <w:tr w:rsidR="00894AF8" w:rsidRPr="00441CD0" w14:paraId="2E34B77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DC6664A" w14:textId="77777777" w:rsidR="00894AF8" w:rsidRPr="00441CD0" w:rsidRDefault="00894AF8" w:rsidP="00076F94">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2F4EEADE" w14:textId="77777777" w:rsidR="00894AF8" w:rsidRPr="00441CD0" w:rsidRDefault="00894AF8" w:rsidP="00076F94">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01951328" w14:textId="77777777" w:rsidR="00894AF8" w:rsidRPr="00441CD0" w:rsidRDefault="00894AF8" w:rsidP="00076F94">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F0C841A" w14:textId="77777777" w:rsidR="00894AF8" w:rsidRPr="00441CD0" w:rsidRDefault="00894AF8" w:rsidP="00076F94">
            <w:pPr>
              <w:pStyle w:val="TAC"/>
              <w:rPr>
                <w:lang w:val="fr-FR"/>
              </w:rPr>
            </w:pPr>
            <w:r w:rsidRPr="00441CD0">
              <w:rPr>
                <w:lang w:val="de-DE"/>
              </w:rPr>
              <w:t xml:space="preserve">Not </w:t>
            </w:r>
            <w:proofErr w:type="spellStart"/>
            <w:r w:rsidRPr="00441CD0">
              <w:rPr>
                <w:lang w:val="de-DE"/>
              </w:rPr>
              <w:t>Applicable</w:t>
            </w:r>
            <w:proofErr w:type="spellEnd"/>
          </w:p>
        </w:tc>
      </w:tr>
      <w:tr w:rsidR="00894AF8" w:rsidRPr="00441CD0" w14:paraId="08ECE5C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76FCD6A" w14:textId="77777777" w:rsidR="00894AF8" w:rsidRPr="00441CD0" w:rsidRDefault="00894AF8" w:rsidP="00076F94">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7282C48" w14:textId="77777777" w:rsidR="00894AF8" w:rsidRPr="00441CD0" w:rsidRDefault="00894AF8" w:rsidP="00076F94">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3B3798A7" w14:textId="77777777" w:rsidR="00894AF8" w:rsidRPr="00441CD0" w:rsidRDefault="00894AF8" w:rsidP="00076F94">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EE817FB" w14:textId="77777777" w:rsidR="00894AF8" w:rsidRPr="00441CD0" w:rsidRDefault="00894AF8" w:rsidP="00076F94">
            <w:pPr>
              <w:pStyle w:val="TAC"/>
              <w:rPr>
                <w:lang w:val="fr-FR"/>
              </w:rPr>
            </w:pPr>
            <w:r w:rsidRPr="00441CD0">
              <w:rPr>
                <w:lang w:val="fr-FR" w:eastAsia="zh-CN"/>
              </w:rPr>
              <w:t>1</w:t>
            </w:r>
          </w:p>
        </w:tc>
      </w:tr>
      <w:tr w:rsidR="00894AF8" w:rsidRPr="00441CD0" w14:paraId="7DD2442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338DFB7" w14:textId="77777777" w:rsidR="00894AF8" w:rsidRPr="00441CD0" w:rsidRDefault="00894AF8" w:rsidP="00076F94">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37EB14B8" w14:textId="77777777" w:rsidR="00894AF8" w:rsidRPr="00441CD0" w:rsidRDefault="00894AF8" w:rsidP="00076F94">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086BB40" w14:textId="77777777" w:rsidR="00894AF8" w:rsidRPr="00441CD0" w:rsidRDefault="00894AF8" w:rsidP="00076F94">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5BCA6003" w14:textId="77777777" w:rsidR="00894AF8" w:rsidRPr="00441CD0" w:rsidRDefault="00894AF8" w:rsidP="00076F94">
            <w:pPr>
              <w:pStyle w:val="TAC"/>
              <w:rPr>
                <w:lang w:val="de-DE"/>
              </w:rPr>
            </w:pPr>
            <w:r w:rsidRPr="00441CD0">
              <w:rPr>
                <w:lang w:val="de-DE"/>
              </w:rPr>
              <w:t>1</w:t>
            </w:r>
          </w:p>
        </w:tc>
      </w:tr>
      <w:tr w:rsidR="00894AF8" w:rsidRPr="00441CD0" w14:paraId="558D1A1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68D900C" w14:textId="77777777" w:rsidR="00894AF8" w:rsidRPr="00441CD0" w:rsidRDefault="00894AF8" w:rsidP="00076F94">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7FDBC3D8" w14:textId="77777777" w:rsidR="00894AF8" w:rsidRPr="00441CD0" w:rsidRDefault="00894AF8" w:rsidP="00076F94">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CF52B1C" w14:textId="77777777" w:rsidR="00894AF8" w:rsidRPr="00441CD0" w:rsidRDefault="00894AF8" w:rsidP="00076F94">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54838B8A" w14:textId="77777777" w:rsidR="00894AF8" w:rsidRPr="00441CD0" w:rsidRDefault="00894AF8" w:rsidP="00076F94">
            <w:pPr>
              <w:pStyle w:val="TAC"/>
              <w:rPr>
                <w:lang w:val="de-DE"/>
              </w:rPr>
            </w:pPr>
            <w:r w:rsidRPr="00441CD0">
              <w:rPr>
                <w:lang w:val="de-DE"/>
              </w:rPr>
              <w:t>1</w:t>
            </w:r>
          </w:p>
        </w:tc>
      </w:tr>
      <w:tr w:rsidR="00894AF8" w:rsidRPr="00441CD0" w14:paraId="3624EAA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212E4F27" w14:textId="77777777" w:rsidR="00894AF8" w:rsidRPr="00441CD0" w:rsidRDefault="00894AF8" w:rsidP="00076F94">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089F5580" w14:textId="77777777" w:rsidR="00894AF8" w:rsidRPr="00441CD0" w:rsidRDefault="00894AF8" w:rsidP="00076F94">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39FCA2B" w14:textId="77777777" w:rsidR="00894AF8" w:rsidRPr="00441CD0" w:rsidRDefault="00894AF8" w:rsidP="00076F94">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041BB615" w14:textId="77777777" w:rsidR="00894AF8" w:rsidRPr="00441CD0" w:rsidRDefault="00894AF8" w:rsidP="00076F94">
            <w:pPr>
              <w:pStyle w:val="TAC"/>
              <w:rPr>
                <w:lang w:val="de-DE"/>
              </w:rPr>
            </w:pPr>
            <w:r w:rsidRPr="00441CD0">
              <w:rPr>
                <w:lang w:val="de-DE"/>
              </w:rPr>
              <w:t>4</w:t>
            </w:r>
          </w:p>
        </w:tc>
      </w:tr>
      <w:tr w:rsidR="00894AF8" w:rsidRPr="00441CD0" w14:paraId="00172A8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14B6DF3" w14:textId="77777777" w:rsidR="00894AF8" w:rsidRPr="00441CD0" w:rsidRDefault="00894AF8" w:rsidP="00076F94">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05C5D63A" w14:textId="77777777" w:rsidR="00894AF8" w:rsidRPr="00441CD0" w:rsidRDefault="00894AF8" w:rsidP="00076F94">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11B82579" w14:textId="77777777" w:rsidR="00894AF8" w:rsidRPr="00441CD0" w:rsidRDefault="00894AF8" w:rsidP="00076F94">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6082417C" w14:textId="77777777" w:rsidR="00894AF8" w:rsidRPr="00441CD0" w:rsidRDefault="00894AF8" w:rsidP="00076F94">
            <w:pPr>
              <w:pStyle w:val="TAC"/>
              <w:rPr>
                <w:lang w:val="de-DE"/>
              </w:rPr>
            </w:pPr>
            <w:r w:rsidRPr="00441CD0">
              <w:rPr>
                <w:lang w:val="de-DE"/>
              </w:rPr>
              <w:t>4</w:t>
            </w:r>
          </w:p>
        </w:tc>
      </w:tr>
      <w:tr w:rsidR="00894AF8" w:rsidRPr="00441CD0" w14:paraId="43B7B97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3C7803F" w14:textId="77777777" w:rsidR="00894AF8" w:rsidRPr="00441CD0" w:rsidRDefault="00894AF8" w:rsidP="00076F94">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678FA663" w14:textId="77777777" w:rsidR="00894AF8" w:rsidRPr="00441CD0" w:rsidRDefault="00894AF8" w:rsidP="00076F94">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CEEFFA0" w14:textId="77777777" w:rsidR="00894AF8" w:rsidRPr="00441CD0" w:rsidRDefault="00894AF8" w:rsidP="00076F94">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47D14E5A" w14:textId="77777777" w:rsidR="00894AF8" w:rsidRPr="00441CD0" w:rsidRDefault="00894AF8" w:rsidP="00076F94">
            <w:pPr>
              <w:pStyle w:val="TAC"/>
              <w:rPr>
                <w:lang w:val="de-DE"/>
              </w:rPr>
            </w:pPr>
            <w:r w:rsidRPr="00441CD0">
              <w:rPr>
                <w:lang w:val="fr-FR"/>
              </w:rPr>
              <w:t>Not Applicable</w:t>
            </w:r>
          </w:p>
        </w:tc>
      </w:tr>
      <w:tr w:rsidR="00894AF8" w:rsidRPr="00441CD0" w14:paraId="48E1566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A541F11" w14:textId="77777777" w:rsidR="00894AF8" w:rsidRPr="00441CD0" w:rsidRDefault="00894AF8" w:rsidP="00076F94">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0838B887" w14:textId="77777777" w:rsidR="00894AF8" w:rsidRPr="00441CD0" w:rsidRDefault="00894AF8" w:rsidP="00076F94">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30BD582" w14:textId="77777777" w:rsidR="00894AF8" w:rsidRPr="00441CD0" w:rsidRDefault="00894AF8" w:rsidP="00076F94">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80A941F" w14:textId="77777777" w:rsidR="00894AF8" w:rsidRPr="00441CD0" w:rsidRDefault="00894AF8" w:rsidP="00076F94">
            <w:pPr>
              <w:pStyle w:val="TAC"/>
              <w:rPr>
                <w:lang w:val="de-DE"/>
              </w:rPr>
            </w:pPr>
            <w:r w:rsidRPr="00441CD0">
              <w:rPr>
                <w:lang w:val="fr-FR"/>
              </w:rPr>
              <w:t>Not Applicable</w:t>
            </w:r>
          </w:p>
        </w:tc>
      </w:tr>
      <w:tr w:rsidR="00894AF8" w:rsidRPr="00441CD0" w14:paraId="62CBE03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07BDC3C2" w14:textId="77777777" w:rsidR="00894AF8" w:rsidRPr="00441CD0" w:rsidRDefault="00894AF8" w:rsidP="00076F94">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160B9E61" w14:textId="77777777" w:rsidR="00894AF8" w:rsidRPr="00441CD0" w:rsidRDefault="00894AF8" w:rsidP="00076F94">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6C7ABDB" w14:textId="77777777" w:rsidR="00894AF8" w:rsidRPr="00441CD0" w:rsidRDefault="00894AF8" w:rsidP="00076F94">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518C860" w14:textId="77777777" w:rsidR="00894AF8" w:rsidRPr="00441CD0" w:rsidRDefault="00894AF8" w:rsidP="00076F94">
            <w:pPr>
              <w:pStyle w:val="TAC"/>
              <w:rPr>
                <w:lang w:val="fr-FR"/>
              </w:rPr>
            </w:pPr>
            <w:r w:rsidRPr="00441CD0">
              <w:rPr>
                <w:lang w:val="fr-FR"/>
              </w:rPr>
              <w:t>Not Applicable</w:t>
            </w:r>
          </w:p>
        </w:tc>
      </w:tr>
      <w:tr w:rsidR="00894AF8" w:rsidRPr="00441CD0" w14:paraId="037F680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26599E9" w14:textId="77777777" w:rsidR="00894AF8" w:rsidRPr="00441CD0" w:rsidRDefault="00894AF8" w:rsidP="00076F94">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4ECE6A1E" w14:textId="77777777" w:rsidR="00894AF8" w:rsidRPr="00441CD0" w:rsidRDefault="00894AF8" w:rsidP="00076F94">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5FC9DF02" w14:textId="77777777" w:rsidR="00894AF8" w:rsidRPr="00441CD0" w:rsidRDefault="00894AF8" w:rsidP="00076F94">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5E7D2EF5" w14:textId="77777777" w:rsidR="00894AF8" w:rsidRPr="00441CD0" w:rsidRDefault="00894AF8" w:rsidP="00076F94">
            <w:pPr>
              <w:pStyle w:val="TAC"/>
              <w:rPr>
                <w:lang w:val="de-DE"/>
              </w:rPr>
            </w:pPr>
            <w:r w:rsidRPr="00441CD0">
              <w:rPr>
                <w:lang w:val="fr-FR"/>
              </w:rPr>
              <w:t>Not Applicable</w:t>
            </w:r>
          </w:p>
        </w:tc>
      </w:tr>
      <w:tr w:rsidR="00894AF8" w:rsidRPr="00441CD0" w14:paraId="59FFD26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9C704D9" w14:textId="77777777" w:rsidR="00894AF8" w:rsidRPr="00441CD0" w:rsidRDefault="00894AF8" w:rsidP="00076F94">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7311E207" w14:textId="77777777" w:rsidR="00894AF8" w:rsidRPr="00441CD0" w:rsidRDefault="00894AF8" w:rsidP="00076F94">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101927A6" w14:textId="77777777" w:rsidR="00894AF8" w:rsidRPr="00441CD0" w:rsidRDefault="00894AF8" w:rsidP="00076F94">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012BD95" w14:textId="77777777" w:rsidR="00894AF8" w:rsidRPr="00441CD0" w:rsidRDefault="00894AF8" w:rsidP="00076F94">
            <w:pPr>
              <w:pStyle w:val="TAC"/>
              <w:rPr>
                <w:lang w:val="de-DE"/>
              </w:rPr>
            </w:pPr>
            <w:r w:rsidRPr="00441CD0">
              <w:rPr>
                <w:lang w:val="fr-FR"/>
              </w:rPr>
              <w:t>Not Applicable</w:t>
            </w:r>
          </w:p>
        </w:tc>
      </w:tr>
      <w:tr w:rsidR="00894AF8" w:rsidRPr="00441CD0" w14:paraId="6546277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63761A8" w14:textId="77777777" w:rsidR="00894AF8" w:rsidRPr="00441CD0" w:rsidRDefault="00894AF8" w:rsidP="00076F94">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55AA3243" w14:textId="77777777" w:rsidR="00894AF8" w:rsidRPr="00441CD0" w:rsidRDefault="00894AF8" w:rsidP="00076F94">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7D571212" w14:textId="77777777" w:rsidR="00894AF8" w:rsidRPr="00441CD0" w:rsidRDefault="00894AF8" w:rsidP="00076F94">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05D45A9" w14:textId="77777777" w:rsidR="00894AF8" w:rsidRPr="00441CD0" w:rsidRDefault="00894AF8" w:rsidP="00076F94">
            <w:pPr>
              <w:pStyle w:val="TAC"/>
              <w:rPr>
                <w:lang w:val="fr-FR"/>
              </w:rPr>
            </w:pPr>
            <w:r w:rsidRPr="00441CD0">
              <w:rPr>
                <w:lang w:val="fr-FR"/>
              </w:rPr>
              <w:t>2</w:t>
            </w:r>
          </w:p>
        </w:tc>
      </w:tr>
      <w:tr w:rsidR="00894AF8" w:rsidRPr="00441CD0" w14:paraId="44702EF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F647CC8" w14:textId="77777777" w:rsidR="00894AF8" w:rsidRPr="00441CD0" w:rsidRDefault="00894AF8" w:rsidP="00076F94">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5D13F738" w14:textId="77777777" w:rsidR="00894AF8" w:rsidRPr="00441CD0" w:rsidRDefault="00894AF8" w:rsidP="00076F94">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62001521" w14:textId="77777777" w:rsidR="00894AF8" w:rsidRPr="00441CD0" w:rsidRDefault="00894AF8" w:rsidP="00076F94">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38378182" w14:textId="77777777" w:rsidR="00894AF8" w:rsidRPr="00441CD0" w:rsidRDefault="00894AF8" w:rsidP="00076F94">
            <w:pPr>
              <w:pStyle w:val="TAC"/>
              <w:rPr>
                <w:lang w:val="de-DE"/>
              </w:rPr>
            </w:pPr>
            <w:r w:rsidRPr="00441CD0">
              <w:rPr>
                <w:lang w:val="de-DE"/>
              </w:rPr>
              <w:t>1</w:t>
            </w:r>
          </w:p>
        </w:tc>
      </w:tr>
      <w:tr w:rsidR="00894AF8" w:rsidRPr="00441CD0" w14:paraId="5E2EF373"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EC7AD27" w14:textId="77777777" w:rsidR="00894AF8" w:rsidRPr="00441CD0" w:rsidRDefault="00894AF8" w:rsidP="00076F94">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D4A73B4" w14:textId="77777777" w:rsidR="00894AF8" w:rsidRPr="00441CD0" w:rsidRDefault="00894AF8" w:rsidP="00076F94">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5C45A59E" w14:textId="77777777" w:rsidR="00894AF8" w:rsidRPr="00441CD0" w:rsidRDefault="00894AF8" w:rsidP="00076F94">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76EF8785" w14:textId="77777777" w:rsidR="00894AF8" w:rsidRPr="00441CD0" w:rsidRDefault="00894AF8" w:rsidP="00076F94">
            <w:pPr>
              <w:pStyle w:val="TAC"/>
              <w:rPr>
                <w:lang w:val="de-DE"/>
              </w:rPr>
            </w:pPr>
            <w:r w:rsidRPr="00441CD0">
              <w:rPr>
                <w:lang w:val="de-DE"/>
              </w:rPr>
              <w:t>1</w:t>
            </w:r>
          </w:p>
        </w:tc>
      </w:tr>
      <w:tr w:rsidR="00894AF8" w:rsidRPr="00441CD0" w14:paraId="1063247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A3E5F9D" w14:textId="77777777" w:rsidR="00894AF8" w:rsidRPr="00441CD0" w:rsidRDefault="00894AF8" w:rsidP="00076F94">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55E6E5E5" w14:textId="77777777" w:rsidR="00894AF8" w:rsidRPr="00441CD0" w:rsidRDefault="00894AF8" w:rsidP="00076F94">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160E768F" w14:textId="77777777" w:rsidR="00894AF8" w:rsidRPr="00441CD0" w:rsidRDefault="00894AF8" w:rsidP="00076F94">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43E702CC" w14:textId="77777777" w:rsidR="00894AF8" w:rsidRPr="00441CD0" w:rsidRDefault="00894AF8" w:rsidP="00076F94">
            <w:pPr>
              <w:pStyle w:val="TAC"/>
              <w:rPr>
                <w:lang w:val="de-DE"/>
              </w:rPr>
            </w:pPr>
            <w:r w:rsidRPr="00441CD0">
              <w:rPr>
                <w:lang w:val="de-DE"/>
              </w:rPr>
              <w:t>1</w:t>
            </w:r>
          </w:p>
        </w:tc>
      </w:tr>
      <w:tr w:rsidR="00894AF8" w:rsidRPr="00441CD0" w14:paraId="2F3150D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467A2F89" w14:textId="77777777" w:rsidR="00894AF8" w:rsidRPr="00441CD0" w:rsidRDefault="00894AF8" w:rsidP="00076F94">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87E79DA" w14:textId="77777777" w:rsidR="00894AF8" w:rsidRPr="00441CD0" w:rsidRDefault="00894AF8" w:rsidP="00076F94">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07158D4B" w14:textId="77777777" w:rsidR="00894AF8" w:rsidRPr="00441CD0" w:rsidRDefault="00894AF8" w:rsidP="00076F94">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60DA3BB4" w14:textId="77777777" w:rsidR="00894AF8" w:rsidRPr="00441CD0" w:rsidRDefault="00894AF8" w:rsidP="00076F94">
            <w:pPr>
              <w:pStyle w:val="TAC"/>
              <w:rPr>
                <w:lang w:val="de-DE"/>
              </w:rPr>
            </w:pPr>
            <w:r w:rsidRPr="00441CD0">
              <w:rPr>
                <w:lang w:val="de-DE"/>
              </w:rPr>
              <w:t>1</w:t>
            </w:r>
          </w:p>
        </w:tc>
      </w:tr>
      <w:tr w:rsidR="00894AF8" w:rsidRPr="00441CD0" w14:paraId="5F98906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1F729E4" w14:textId="77777777" w:rsidR="00894AF8" w:rsidRPr="00441CD0" w:rsidRDefault="00894AF8" w:rsidP="00076F94">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520EC4E0" w14:textId="77777777" w:rsidR="00894AF8" w:rsidRPr="00441CD0" w:rsidRDefault="00894AF8" w:rsidP="00076F94">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BA3B64B" w14:textId="77777777" w:rsidR="00894AF8" w:rsidRPr="00441CD0" w:rsidRDefault="00894AF8" w:rsidP="00076F94">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2952AD1" w14:textId="77777777" w:rsidR="00894AF8" w:rsidRPr="00441CD0" w:rsidRDefault="00894AF8" w:rsidP="00076F94">
            <w:pPr>
              <w:pStyle w:val="TAC"/>
              <w:rPr>
                <w:lang w:val="de-DE"/>
              </w:rPr>
            </w:pPr>
            <w:r w:rsidRPr="00441CD0">
              <w:rPr>
                <w:lang w:val="fr-FR"/>
              </w:rPr>
              <w:t>Not Applicable</w:t>
            </w:r>
          </w:p>
        </w:tc>
      </w:tr>
      <w:tr w:rsidR="00894AF8" w:rsidRPr="00441CD0" w14:paraId="5C7B199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AE7CE33" w14:textId="77777777" w:rsidR="00894AF8" w:rsidRPr="00441CD0" w:rsidRDefault="00894AF8" w:rsidP="00076F94">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29DE6920" w14:textId="77777777" w:rsidR="00894AF8" w:rsidRPr="00441CD0" w:rsidRDefault="00894AF8" w:rsidP="00076F94">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473A7FF" w14:textId="77777777" w:rsidR="00894AF8" w:rsidRPr="00441CD0" w:rsidRDefault="00894AF8" w:rsidP="00076F94">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7400C464" w14:textId="77777777" w:rsidR="00894AF8" w:rsidRPr="00441CD0" w:rsidRDefault="00894AF8" w:rsidP="00076F94">
            <w:pPr>
              <w:pStyle w:val="TAC"/>
              <w:rPr>
                <w:lang w:val="de-DE"/>
              </w:rPr>
            </w:pPr>
            <w:r w:rsidRPr="00441CD0">
              <w:rPr>
                <w:lang w:val="fr-FR"/>
              </w:rPr>
              <w:t>Not Applicable</w:t>
            </w:r>
          </w:p>
        </w:tc>
      </w:tr>
      <w:tr w:rsidR="00894AF8" w:rsidRPr="00441CD0" w14:paraId="73E380C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9920AB9" w14:textId="77777777" w:rsidR="00894AF8" w:rsidRPr="00441CD0" w:rsidRDefault="00894AF8" w:rsidP="00076F94">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72B25CFB" w14:textId="77777777" w:rsidR="00894AF8" w:rsidRPr="00441CD0" w:rsidRDefault="00894AF8" w:rsidP="00076F94">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FA5FA1A" w14:textId="77777777" w:rsidR="00894AF8" w:rsidRPr="00441CD0" w:rsidRDefault="00894AF8" w:rsidP="00076F94">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5D788718" w14:textId="77777777" w:rsidR="00894AF8" w:rsidRPr="00441CD0" w:rsidRDefault="00894AF8" w:rsidP="00076F94">
            <w:pPr>
              <w:pStyle w:val="TAC"/>
              <w:rPr>
                <w:lang w:val="de-DE"/>
              </w:rPr>
            </w:pPr>
            <w:r w:rsidRPr="00441CD0">
              <w:rPr>
                <w:lang w:val="de-DE"/>
              </w:rPr>
              <w:t>2</w:t>
            </w:r>
          </w:p>
        </w:tc>
      </w:tr>
      <w:tr w:rsidR="00894AF8" w:rsidRPr="00441CD0" w14:paraId="781E2D7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9D0430F" w14:textId="77777777" w:rsidR="00894AF8" w:rsidRPr="00441CD0" w:rsidRDefault="00894AF8" w:rsidP="00076F94">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5A97E86" w14:textId="77777777" w:rsidR="00894AF8" w:rsidRPr="00441CD0" w:rsidRDefault="00894AF8" w:rsidP="00076F94">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267C010" w14:textId="77777777" w:rsidR="00894AF8" w:rsidRPr="00441CD0" w:rsidRDefault="00894AF8" w:rsidP="00076F94">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313FD013" w14:textId="77777777" w:rsidR="00894AF8" w:rsidRPr="00441CD0" w:rsidRDefault="00894AF8" w:rsidP="00076F94">
            <w:pPr>
              <w:pStyle w:val="TAC"/>
              <w:rPr>
                <w:lang w:val="sv-SE"/>
              </w:rPr>
            </w:pPr>
            <w:r w:rsidRPr="00441CD0">
              <w:rPr>
                <w:lang w:val="de-DE"/>
              </w:rPr>
              <w:t>1</w:t>
            </w:r>
          </w:p>
        </w:tc>
      </w:tr>
      <w:tr w:rsidR="00894AF8" w:rsidRPr="00441CD0" w14:paraId="1AADADE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38C2E96D" w14:textId="77777777" w:rsidR="00894AF8" w:rsidRPr="00441CD0" w:rsidRDefault="00894AF8" w:rsidP="00076F94">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2881C142" w14:textId="77777777" w:rsidR="00894AF8" w:rsidRPr="00441CD0" w:rsidRDefault="00894AF8" w:rsidP="00076F94">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14DFBF78" w14:textId="77777777" w:rsidR="00894AF8" w:rsidRPr="00441CD0" w:rsidRDefault="00894AF8" w:rsidP="00076F94">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66C124CD" w14:textId="77777777" w:rsidR="00894AF8" w:rsidRPr="00441CD0" w:rsidRDefault="00894AF8" w:rsidP="00076F94">
            <w:pPr>
              <w:pStyle w:val="TAC"/>
              <w:rPr>
                <w:lang w:val="de-DE"/>
              </w:rPr>
            </w:pPr>
            <w:r w:rsidRPr="00441CD0">
              <w:rPr>
                <w:lang w:val="de-DE"/>
              </w:rPr>
              <w:t>1</w:t>
            </w:r>
          </w:p>
        </w:tc>
      </w:tr>
      <w:tr w:rsidR="00894AF8" w:rsidRPr="00441CD0" w14:paraId="00FA129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3F46FAD" w14:textId="77777777" w:rsidR="00894AF8" w:rsidRPr="00441CD0" w:rsidRDefault="00894AF8" w:rsidP="00076F94">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36CF8A5" w14:textId="77777777" w:rsidR="00894AF8" w:rsidRPr="00441CD0" w:rsidRDefault="00894AF8" w:rsidP="00076F94">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268B9FA5" w14:textId="77777777" w:rsidR="00894AF8" w:rsidRPr="00441CD0" w:rsidRDefault="00894AF8" w:rsidP="00076F94">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55783E47" w14:textId="77777777" w:rsidR="00894AF8" w:rsidRPr="00441CD0" w:rsidRDefault="00894AF8" w:rsidP="00076F94">
            <w:pPr>
              <w:pStyle w:val="TAC"/>
              <w:rPr>
                <w:lang w:val="sv-SE"/>
              </w:rPr>
            </w:pPr>
            <w:r w:rsidRPr="00441CD0">
              <w:rPr>
                <w:lang w:val="de-DE"/>
              </w:rPr>
              <w:t xml:space="preserve">Not </w:t>
            </w:r>
            <w:proofErr w:type="spellStart"/>
            <w:r w:rsidRPr="00441CD0">
              <w:rPr>
                <w:lang w:val="de-DE"/>
              </w:rPr>
              <w:t>applicable</w:t>
            </w:r>
            <w:proofErr w:type="spellEnd"/>
          </w:p>
        </w:tc>
      </w:tr>
      <w:tr w:rsidR="00894AF8" w:rsidRPr="00441CD0" w14:paraId="28B39D8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14A915A9" w14:textId="77777777" w:rsidR="00894AF8" w:rsidRPr="00441CD0" w:rsidRDefault="00894AF8" w:rsidP="00076F94">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35B0BB34" w14:textId="77777777" w:rsidR="00894AF8" w:rsidRPr="00441CD0" w:rsidRDefault="00894AF8" w:rsidP="00076F94">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580A91D1" w14:textId="77777777" w:rsidR="00894AF8" w:rsidRPr="00441CD0" w:rsidRDefault="00894AF8" w:rsidP="00076F94">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2888F1DE" w14:textId="77777777" w:rsidR="00894AF8" w:rsidRPr="00441CD0" w:rsidRDefault="00894AF8" w:rsidP="00076F94">
            <w:pPr>
              <w:pStyle w:val="TAC"/>
              <w:rPr>
                <w:lang w:val="de-DE"/>
              </w:rPr>
            </w:pPr>
            <w:r w:rsidRPr="00441CD0">
              <w:rPr>
                <w:lang w:val="fr-FR" w:eastAsia="zh-CN"/>
              </w:rPr>
              <w:t>4</w:t>
            </w:r>
          </w:p>
        </w:tc>
      </w:tr>
      <w:tr w:rsidR="00894AF8" w:rsidRPr="00441CD0" w14:paraId="2F4AE72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DB00424" w14:textId="77777777" w:rsidR="00894AF8" w:rsidRPr="00441CD0" w:rsidRDefault="00894AF8" w:rsidP="00076F94">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49B8B5B" w14:textId="77777777" w:rsidR="00894AF8" w:rsidRPr="00441CD0" w:rsidRDefault="00894AF8" w:rsidP="00076F94">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4E3DF754" w14:textId="77777777" w:rsidR="00894AF8" w:rsidRPr="00441CD0" w:rsidRDefault="00894AF8" w:rsidP="00076F94">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3A46201E" w14:textId="77777777" w:rsidR="00894AF8" w:rsidRPr="00441CD0" w:rsidRDefault="00894AF8" w:rsidP="00076F94">
            <w:pPr>
              <w:pStyle w:val="TAC"/>
              <w:rPr>
                <w:lang w:val="fr-FR" w:eastAsia="zh-CN"/>
              </w:rPr>
            </w:pPr>
            <w:r w:rsidRPr="00441CD0">
              <w:rPr>
                <w:lang w:val="de-DE"/>
              </w:rPr>
              <w:t>2</w:t>
            </w:r>
          </w:p>
        </w:tc>
      </w:tr>
      <w:tr w:rsidR="00894AF8" w:rsidRPr="00441CD0" w14:paraId="4C059CF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791BAB9" w14:textId="77777777" w:rsidR="00894AF8" w:rsidRPr="00441CD0" w:rsidRDefault="00894AF8" w:rsidP="00076F94">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5CB52DF6" w14:textId="77777777" w:rsidR="00894AF8" w:rsidRPr="00441CD0" w:rsidRDefault="00894AF8" w:rsidP="00076F94">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2DB11FA5"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7F17B848" w14:textId="77777777" w:rsidR="00894AF8" w:rsidRPr="00441CD0" w:rsidRDefault="00894AF8" w:rsidP="00076F94">
            <w:pPr>
              <w:pStyle w:val="TAC"/>
              <w:rPr>
                <w:lang w:val="de-DE"/>
              </w:rPr>
            </w:pPr>
            <w:r w:rsidRPr="00441CD0">
              <w:rPr>
                <w:lang w:val="fr-FR" w:eastAsia="zh-CN"/>
              </w:rPr>
              <w:t>1</w:t>
            </w:r>
          </w:p>
        </w:tc>
      </w:tr>
      <w:tr w:rsidR="00894AF8" w:rsidRPr="00441CD0" w14:paraId="4234DA4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E637E7C" w14:textId="77777777" w:rsidR="00894AF8" w:rsidRPr="00441CD0" w:rsidRDefault="00894AF8" w:rsidP="00076F94">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19F80ADB" w14:textId="77777777" w:rsidR="00894AF8" w:rsidRPr="00441CD0" w:rsidRDefault="00894AF8" w:rsidP="00076F94">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5BC522B0"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34D09D71" w14:textId="77777777" w:rsidR="00894AF8" w:rsidRPr="00441CD0" w:rsidRDefault="00894AF8" w:rsidP="00076F94">
            <w:pPr>
              <w:pStyle w:val="TAC"/>
              <w:rPr>
                <w:lang w:val="de-DE"/>
              </w:rPr>
            </w:pPr>
            <w:r w:rsidRPr="00441CD0">
              <w:rPr>
                <w:lang w:val="fr-FR" w:eastAsia="zh-CN"/>
              </w:rPr>
              <w:t>1</w:t>
            </w:r>
          </w:p>
        </w:tc>
      </w:tr>
      <w:tr w:rsidR="00894AF8" w:rsidRPr="00441CD0" w14:paraId="2DD436C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0A6DB05" w14:textId="77777777" w:rsidR="00894AF8" w:rsidRPr="00441CD0" w:rsidRDefault="00894AF8" w:rsidP="00076F94">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1C2D00A5" w14:textId="77777777" w:rsidR="00894AF8" w:rsidRPr="001574BD" w:rsidRDefault="00894AF8" w:rsidP="00076F94">
            <w:pPr>
              <w:pStyle w:val="TAL"/>
              <w:rPr>
                <w:lang w:val="fr-FR"/>
              </w:rPr>
            </w:pPr>
            <w:r w:rsidRPr="001574BD">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057E8BC5"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2C4AAAA" w14:textId="77777777" w:rsidR="00894AF8" w:rsidRPr="00441CD0" w:rsidRDefault="00894AF8" w:rsidP="00076F94">
            <w:pPr>
              <w:pStyle w:val="TAC"/>
              <w:rPr>
                <w:lang w:val="de-DE"/>
              </w:rPr>
            </w:pPr>
            <w:r w:rsidRPr="00441CD0">
              <w:rPr>
                <w:lang w:val="fr-FR" w:eastAsia="zh-CN"/>
              </w:rPr>
              <w:t>1</w:t>
            </w:r>
          </w:p>
        </w:tc>
      </w:tr>
      <w:tr w:rsidR="00894AF8" w:rsidRPr="00441CD0" w14:paraId="33008A1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14556FD" w14:textId="77777777" w:rsidR="00894AF8" w:rsidRPr="00441CD0" w:rsidRDefault="00894AF8" w:rsidP="00076F94">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1C270FB0" w14:textId="77777777" w:rsidR="00894AF8" w:rsidRPr="00441CD0" w:rsidRDefault="00894AF8" w:rsidP="00076F94">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21919C5F"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6A289C49" w14:textId="77777777" w:rsidR="00894AF8" w:rsidRPr="00441CD0" w:rsidRDefault="00894AF8" w:rsidP="00076F94">
            <w:pPr>
              <w:pStyle w:val="TAC"/>
              <w:rPr>
                <w:lang w:val="fr-FR" w:eastAsia="zh-CN"/>
              </w:rPr>
            </w:pPr>
            <w:r w:rsidRPr="00441CD0">
              <w:rPr>
                <w:lang w:val="fr-FR" w:eastAsia="zh-CN"/>
              </w:rPr>
              <w:t>1</w:t>
            </w:r>
          </w:p>
        </w:tc>
      </w:tr>
      <w:tr w:rsidR="00894AF8" w:rsidRPr="00441CD0" w14:paraId="1B4BD4B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6BD7715" w14:textId="77777777" w:rsidR="00894AF8" w:rsidRPr="00441CD0" w:rsidRDefault="00894AF8" w:rsidP="00076F94">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1D8E305B" w14:textId="77777777" w:rsidR="00894AF8" w:rsidRPr="001574BD" w:rsidRDefault="00894AF8" w:rsidP="00076F94">
            <w:pPr>
              <w:pStyle w:val="TAL"/>
              <w:rPr>
                <w:lang w:val="fr-FR"/>
              </w:rPr>
            </w:pPr>
            <w:r w:rsidRPr="001574BD">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72E1D0B9" w14:textId="77777777" w:rsidR="00894AF8" w:rsidRPr="00441CD0" w:rsidRDefault="00894AF8" w:rsidP="00076F94">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5C1135DA" w14:textId="77777777" w:rsidR="00894AF8" w:rsidRPr="00441CD0" w:rsidRDefault="00894AF8" w:rsidP="00076F94">
            <w:pPr>
              <w:pStyle w:val="TAC"/>
              <w:rPr>
                <w:lang w:val="fr-FR"/>
              </w:rPr>
            </w:pPr>
            <w:r w:rsidRPr="00441CD0">
              <w:rPr>
                <w:lang w:val="de-DE"/>
              </w:rPr>
              <w:t xml:space="preserve">Not </w:t>
            </w:r>
            <w:proofErr w:type="spellStart"/>
            <w:r w:rsidRPr="00441CD0">
              <w:rPr>
                <w:lang w:val="de-DE"/>
              </w:rPr>
              <w:t>Applicable</w:t>
            </w:r>
            <w:proofErr w:type="spellEnd"/>
          </w:p>
        </w:tc>
      </w:tr>
      <w:tr w:rsidR="00894AF8" w:rsidRPr="00441CD0" w14:paraId="195A210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72C7F98" w14:textId="77777777" w:rsidR="00894AF8" w:rsidRPr="00441CD0" w:rsidRDefault="00894AF8" w:rsidP="00076F94">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1127C183" w14:textId="77777777" w:rsidR="00894AF8" w:rsidRPr="001574BD" w:rsidRDefault="00894AF8" w:rsidP="00076F94">
            <w:pPr>
              <w:pStyle w:val="TAL"/>
              <w:rPr>
                <w:lang w:val="fr-FR"/>
              </w:rPr>
            </w:pPr>
            <w:r w:rsidRPr="001574BD">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3D378985"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16A37F5F" w14:textId="77777777" w:rsidR="00894AF8" w:rsidRPr="00441CD0" w:rsidRDefault="00894AF8" w:rsidP="00076F94">
            <w:pPr>
              <w:pStyle w:val="TAC"/>
              <w:rPr>
                <w:lang w:val="de-DE"/>
              </w:rPr>
            </w:pPr>
            <w:r w:rsidRPr="00441CD0">
              <w:rPr>
                <w:lang w:val="fr-FR"/>
              </w:rPr>
              <w:t>Not Applicable</w:t>
            </w:r>
          </w:p>
        </w:tc>
      </w:tr>
      <w:tr w:rsidR="00894AF8" w:rsidRPr="00441CD0" w14:paraId="035A34B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1B0CD66" w14:textId="77777777" w:rsidR="00894AF8" w:rsidRPr="00441CD0" w:rsidRDefault="00894AF8" w:rsidP="00076F94">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66C49812" w14:textId="77777777" w:rsidR="00894AF8" w:rsidRPr="001574BD" w:rsidRDefault="00894AF8" w:rsidP="00076F94">
            <w:pPr>
              <w:pStyle w:val="TAL"/>
              <w:rPr>
                <w:lang w:val="fr-FR"/>
              </w:rPr>
            </w:pPr>
            <w:r w:rsidRPr="001574BD">
              <w:rPr>
                <w:lang w:val="fr-FR"/>
              </w:rPr>
              <w:t>Join IP Multicast Information</w:t>
            </w:r>
            <w:r w:rsidRPr="00441CD0">
              <w:rPr>
                <w:lang w:val="en-US"/>
              </w:rPr>
              <w:t xml:space="preserve"> IE</w:t>
            </w:r>
            <w:r w:rsidRPr="001574BD">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F0AD876"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7E1EEC3F" w14:textId="77777777" w:rsidR="00894AF8" w:rsidRPr="00441CD0" w:rsidRDefault="00894AF8" w:rsidP="00076F94">
            <w:pPr>
              <w:pStyle w:val="TAC"/>
              <w:rPr>
                <w:lang w:val="de-DE"/>
              </w:rPr>
            </w:pPr>
            <w:r w:rsidRPr="00441CD0">
              <w:rPr>
                <w:lang w:val="fr-FR"/>
              </w:rPr>
              <w:t>Not Applicable</w:t>
            </w:r>
          </w:p>
        </w:tc>
      </w:tr>
      <w:tr w:rsidR="00894AF8" w:rsidRPr="00441CD0" w14:paraId="0CF6172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6A5CFE9" w14:textId="77777777" w:rsidR="00894AF8" w:rsidRPr="00441CD0" w:rsidRDefault="00894AF8" w:rsidP="00076F94">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1225FFA7" w14:textId="77777777" w:rsidR="00894AF8" w:rsidRPr="001574BD" w:rsidRDefault="00894AF8" w:rsidP="00076F94">
            <w:pPr>
              <w:pStyle w:val="TAL"/>
              <w:rPr>
                <w:lang w:val="fr-FR"/>
              </w:rPr>
            </w:pPr>
            <w:r w:rsidRPr="001574BD">
              <w:rPr>
                <w:lang w:val="fr-FR"/>
              </w:rPr>
              <w:t>Leave IP Multicast Information</w:t>
            </w:r>
            <w:r w:rsidRPr="00441CD0">
              <w:rPr>
                <w:lang w:val="en-US"/>
              </w:rPr>
              <w:t xml:space="preserve"> IE</w:t>
            </w:r>
            <w:r w:rsidRPr="001574BD">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6CD739F"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22D97F51" w14:textId="77777777" w:rsidR="00894AF8" w:rsidRPr="00441CD0" w:rsidRDefault="00894AF8" w:rsidP="00076F94">
            <w:pPr>
              <w:pStyle w:val="TAC"/>
              <w:rPr>
                <w:lang w:val="de-DE"/>
              </w:rPr>
            </w:pPr>
            <w:r w:rsidRPr="00441CD0">
              <w:rPr>
                <w:lang w:val="fr-FR"/>
              </w:rPr>
              <w:t>Not Applicable</w:t>
            </w:r>
          </w:p>
        </w:tc>
      </w:tr>
      <w:tr w:rsidR="00894AF8" w:rsidRPr="00441CD0" w14:paraId="4E65E15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7E1F227" w14:textId="77777777" w:rsidR="00894AF8" w:rsidRPr="00441CD0" w:rsidRDefault="00894AF8" w:rsidP="00076F94">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12139F9B" w14:textId="77777777" w:rsidR="00894AF8" w:rsidRPr="00441CD0" w:rsidRDefault="00894AF8" w:rsidP="00076F94">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5DEC432"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1E195F33" w14:textId="77777777" w:rsidR="00894AF8" w:rsidRPr="00441CD0" w:rsidRDefault="00894AF8" w:rsidP="00076F94">
            <w:pPr>
              <w:pStyle w:val="TAC"/>
              <w:rPr>
                <w:lang w:val="de-DE"/>
              </w:rPr>
            </w:pPr>
            <w:r w:rsidRPr="00441CD0">
              <w:rPr>
                <w:lang w:val="de-DE"/>
              </w:rPr>
              <w:t>1</w:t>
            </w:r>
          </w:p>
        </w:tc>
      </w:tr>
      <w:tr w:rsidR="00894AF8" w:rsidRPr="00441CD0" w14:paraId="641EA7F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583DC0B" w14:textId="77777777" w:rsidR="00894AF8" w:rsidRPr="00441CD0" w:rsidRDefault="00894AF8" w:rsidP="00076F94">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1E9D665E" w14:textId="77777777" w:rsidR="00894AF8" w:rsidRPr="00441CD0" w:rsidRDefault="00894AF8" w:rsidP="00076F94">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76CEBDC"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48A103E1" w14:textId="77777777" w:rsidR="00894AF8" w:rsidRPr="00441CD0" w:rsidRDefault="00894AF8" w:rsidP="00076F94">
            <w:pPr>
              <w:pStyle w:val="TAC"/>
              <w:rPr>
                <w:lang w:val="de-DE"/>
              </w:rPr>
            </w:pPr>
            <w:r w:rsidRPr="00441CD0">
              <w:rPr>
                <w:lang w:val="de-DE"/>
              </w:rPr>
              <w:t>1</w:t>
            </w:r>
          </w:p>
        </w:tc>
      </w:tr>
      <w:tr w:rsidR="00894AF8" w:rsidRPr="00441CD0" w14:paraId="76F09EC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71F087A" w14:textId="77777777" w:rsidR="00894AF8" w:rsidRPr="00441CD0" w:rsidRDefault="00894AF8" w:rsidP="00076F94">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4C94DDF4" w14:textId="77777777" w:rsidR="00894AF8" w:rsidRPr="00441CD0" w:rsidRDefault="00894AF8" w:rsidP="00076F94">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0613A4DF"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3AA8C093" w14:textId="77777777" w:rsidR="00894AF8" w:rsidRPr="00441CD0" w:rsidRDefault="00894AF8" w:rsidP="00076F94">
            <w:pPr>
              <w:pStyle w:val="TAC"/>
              <w:rPr>
                <w:lang w:val="fr-FR" w:eastAsia="zh-CN"/>
              </w:rPr>
            </w:pPr>
            <w:r w:rsidRPr="00441CD0">
              <w:rPr>
                <w:lang w:val="fr-FR" w:eastAsia="zh-CN"/>
              </w:rPr>
              <w:t>1</w:t>
            </w:r>
          </w:p>
        </w:tc>
      </w:tr>
      <w:tr w:rsidR="00894AF8" w:rsidRPr="00441CD0" w14:paraId="34CC73B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807BD77" w14:textId="77777777" w:rsidR="00894AF8" w:rsidRPr="00441CD0" w:rsidRDefault="00894AF8" w:rsidP="00076F94">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2BFC463D" w14:textId="77777777" w:rsidR="00894AF8" w:rsidRPr="001574BD" w:rsidRDefault="00894AF8" w:rsidP="00076F94">
            <w:pPr>
              <w:pStyle w:val="TAL"/>
              <w:rPr>
                <w:lang w:val="fr-FR"/>
              </w:rPr>
            </w:pPr>
            <w:r w:rsidRPr="001574BD">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081F5AFF"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35F28B08" w14:textId="77777777" w:rsidR="00894AF8" w:rsidRPr="00441CD0" w:rsidRDefault="00894AF8" w:rsidP="00076F94">
            <w:pPr>
              <w:pStyle w:val="TAC"/>
              <w:rPr>
                <w:lang w:val="sv-SE"/>
              </w:rPr>
            </w:pPr>
            <w:r w:rsidRPr="00441CD0">
              <w:rPr>
                <w:lang w:val="sv-SE"/>
              </w:rPr>
              <w:t>1</w:t>
            </w:r>
          </w:p>
        </w:tc>
      </w:tr>
      <w:tr w:rsidR="00894AF8" w:rsidRPr="00441CD0" w14:paraId="27F1B3D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227F3993" w14:textId="77777777" w:rsidR="00894AF8" w:rsidRPr="00441CD0" w:rsidRDefault="00894AF8" w:rsidP="00076F94">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05D081F1" w14:textId="77777777" w:rsidR="00894AF8" w:rsidRPr="001574BD" w:rsidRDefault="00894AF8" w:rsidP="00076F94">
            <w:pPr>
              <w:pStyle w:val="TAL"/>
              <w:rPr>
                <w:lang w:val="fr-FR"/>
              </w:rPr>
            </w:pPr>
            <w:r w:rsidRPr="001574BD">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2B159D3F"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773E312E" w14:textId="77777777" w:rsidR="00894AF8" w:rsidRPr="00441CD0" w:rsidRDefault="00894AF8" w:rsidP="00076F94">
            <w:pPr>
              <w:pStyle w:val="TAC"/>
              <w:rPr>
                <w:lang w:val="sv-SE"/>
              </w:rPr>
            </w:pPr>
            <w:r w:rsidRPr="00441CD0">
              <w:rPr>
                <w:lang w:val="fr-FR"/>
              </w:rPr>
              <w:t>Not Applicable</w:t>
            </w:r>
          </w:p>
        </w:tc>
      </w:tr>
      <w:tr w:rsidR="00894AF8" w:rsidRPr="00441CD0" w14:paraId="0ED5259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E8DEC63" w14:textId="77777777" w:rsidR="00894AF8" w:rsidRPr="00441CD0" w:rsidRDefault="00894AF8" w:rsidP="00076F94">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25B2A0A1" w14:textId="77777777" w:rsidR="00894AF8" w:rsidRPr="00441CD0" w:rsidRDefault="00894AF8" w:rsidP="00076F94">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50C91455" w14:textId="77777777" w:rsidR="00894AF8" w:rsidRPr="00441CD0" w:rsidRDefault="00894AF8" w:rsidP="00076F9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4D1DE488" w14:textId="77777777" w:rsidR="00894AF8" w:rsidRPr="00441CD0" w:rsidRDefault="00894AF8" w:rsidP="00076F94">
            <w:pPr>
              <w:pStyle w:val="TAC"/>
              <w:rPr>
                <w:lang w:val="sv-SE"/>
              </w:rPr>
            </w:pPr>
            <w:r w:rsidRPr="00441CD0">
              <w:rPr>
                <w:lang w:val="sv-SE"/>
              </w:rPr>
              <w:t>4</w:t>
            </w:r>
          </w:p>
        </w:tc>
      </w:tr>
      <w:tr w:rsidR="00894AF8" w:rsidRPr="00441CD0" w14:paraId="32A9388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220F4F06" w14:textId="77777777" w:rsidR="00894AF8" w:rsidRPr="00441CD0" w:rsidRDefault="00894AF8" w:rsidP="00076F94">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40574BC2" w14:textId="77777777" w:rsidR="00894AF8" w:rsidRPr="00441CD0" w:rsidRDefault="00894AF8" w:rsidP="00076F94">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70021C41" w14:textId="77777777" w:rsidR="00894AF8" w:rsidRPr="00441CD0" w:rsidRDefault="00894AF8" w:rsidP="00076F9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C02CE18" w14:textId="77777777" w:rsidR="00894AF8" w:rsidRPr="00441CD0" w:rsidRDefault="00894AF8" w:rsidP="00076F94">
            <w:pPr>
              <w:pStyle w:val="TAC"/>
              <w:rPr>
                <w:lang w:val="sv-SE"/>
              </w:rPr>
            </w:pPr>
            <w:r w:rsidRPr="00441CD0">
              <w:rPr>
                <w:lang w:val="sv-SE"/>
              </w:rPr>
              <w:t>4</w:t>
            </w:r>
          </w:p>
        </w:tc>
      </w:tr>
      <w:tr w:rsidR="00894AF8" w:rsidRPr="00441CD0" w14:paraId="3013376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20EA434D" w14:textId="77777777" w:rsidR="00894AF8" w:rsidRPr="00441CD0" w:rsidRDefault="00894AF8" w:rsidP="00076F94">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5624938C" w14:textId="77777777" w:rsidR="00894AF8" w:rsidRPr="00441CD0" w:rsidRDefault="00894AF8" w:rsidP="00076F94">
            <w:pPr>
              <w:pStyle w:val="TAL"/>
              <w:rPr>
                <w:lang w:val="fr-FR"/>
              </w:rPr>
            </w:pPr>
            <w:r>
              <w:rPr>
                <w:lang w:val="fr-FR"/>
              </w:rPr>
              <w:t xml:space="preserve">5GS </w:t>
            </w:r>
            <w:r>
              <w:rPr>
                <w:lang w:val="en-US"/>
              </w:rPr>
              <w:t>User Plane Node</w:t>
            </w:r>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543D5300" w14:textId="77777777" w:rsidR="00894AF8" w:rsidRPr="00441CD0" w:rsidRDefault="00894AF8" w:rsidP="00076F94">
            <w:pPr>
              <w:pStyle w:val="TAL"/>
              <w:rPr>
                <w:lang w:val="fr-FR"/>
              </w:rPr>
            </w:pPr>
            <w:proofErr w:type="spellStart"/>
            <w:r>
              <w:rPr>
                <w:lang w:val="fr-FR"/>
              </w:rPr>
              <w:t>Extendable</w:t>
            </w:r>
            <w:proofErr w:type="spellEnd"/>
            <w:r>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4FA60B7A" w14:textId="77777777" w:rsidR="00894AF8" w:rsidRPr="00441CD0" w:rsidRDefault="00894AF8" w:rsidP="00076F94">
            <w:pPr>
              <w:pStyle w:val="TAC"/>
              <w:rPr>
                <w:lang w:val="sv-SE"/>
              </w:rPr>
            </w:pPr>
            <w:r>
              <w:rPr>
                <w:lang w:val="fr-FR"/>
              </w:rPr>
              <w:t>Not Applicable</w:t>
            </w:r>
          </w:p>
        </w:tc>
      </w:tr>
      <w:tr w:rsidR="00894AF8" w:rsidRPr="00441CD0" w14:paraId="397A36F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C41AD27" w14:textId="77777777" w:rsidR="00894AF8" w:rsidRPr="00441CD0" w:rsidRDefault="00894AF8" w:rsidP="00076F94">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2E9CB498" w14:textId="77777777" w:rsidR="00894AF8" w:rsidRPr="00441CD0" w:rsidRDefault="00894AF8" w:rsidP="00076F9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4CC8F5C6"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54897C81" w14:textId="77777777" w:rsidR="00894AF8" w:rsidRPr="00441CD0" w:rsidRDefault="00894AF8" w:rsidP="00076F94">
            <w:pPr>
              <w:pStyle w:val="TAC"/>
              <w:rPr>
                <w:lang w:val="sv-SE"/>
              </w:rPr>
            </w:pPr>
            <w:r w:rsidRPr="00441CD0">
              <w:rPr>
                <w:lang w:val="fr-FR"/>
              </w:rPr>
              <w:t>Not Applicable</w:t>
            </w:r>
          </w:p>
        </w:tc>
      </w:tr>
      <w:tr w:rsidR="00894AF8" w:rsidRPr="00441CD0" w14:paraId="4D052C1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209B2388" w14:textId="77777777" w:rsidR="00894AF8" w:rsidRPr="00441CD0" w:rsidRDefault="00894AF8" w:rsidP="00076F94">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7AAED9AA" w14:textId="77777777" w:rsidR="00894AF8" w:rsidRPr="00441CD0" w:rsidRDefault="00894AF8" w:rsidP="00076F9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20E156FB"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7FD29759" w14:textId="77777777" w:rsidR="00894AF8" w:rsidRPr="00441CD0" w:rsidRDefault="00894AF8" w:rsidP="00076F94">
            <w:pPr>
              <w:pStyle w:val="TAC"/>
              <w:rPr>
                <w:lang w:val="sv-SE"/>
              </w:rPr>
            </w:pPr>
            <w:r w:rsidRPr="00441CD0">
              <w:rPr>
                <w:lang w:val="fr-FR"/>
              </w:rPr>
              <w:t>Not Applicable</w:t>
            </w:r>
          </w:p>
        </w:tc>
      </w:tr>
      <w:tr w:rsidR="00894AF8" w:rsidRPr="00441CD0" w14:paraId="57C2076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A785008" w14:textId="77777777" w:rsidR="00894AF8" w:rsidRPr="00441CD0" w:rsidRDefault="00894AF8" w:rsidP="00076F94">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54A3242A" w14:textId="77777777" w:rsidR="00894AF8" w:rsidRPr="00441CD0" w:rsidRDefault="00894AF8" w:rsidP="00076F9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1AF3042"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08DB1505" w14:textId="77777777" w:rsidR="00894AF8" w:rsidRPr="00441CD0" w:rsidRDefault="00894AF8" w:rsidP="00076F94">
            <w:pPr>
              <w:pStyle w:val="TAC"/>
              <w:rPr>
                <w:lang w:val="sv-SE"/>
              </w:rPr>
            </w:pPr>
            <w:r w:rsidRPr="00441CD0">
              <w:rPr>
                <w:lang w:val="fr-FR"/>
              </w:rPr>
              <w:t>Not Applicable</w:t>
            </w:r>
          </w:p>
        </w:tc>
      </w:tr>
      <w:tr w:rsidR="00894AF8" w:rsidRPr="00441CD0" w14:paraId="5434DE8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9A2E929" w14:textId="77777777" w:rsidR="00894AF8" w:rsidRPr="00441CD0" w:rsidRDefault="00894AF8" w:rsidP="00076F94">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09D7B592" w14:textId="77777777" w:rsidR="00894AF8" w:rsidRPr="00441CD0" w:rsidRDefault="00894AF8" w:rsidP="00076F94">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335D5631" w14:textId="77777777" w:rsidR="00894AF8" w:rsidRPr="00441CD0" w:rsidRDefault="00894AF8" w:rsidP="00076F94">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1EC05977" w14:textId="77777777" w:rsidR="00894AF8" w:rsidRPr="00441CD0" w:rsidRDefault="00894AF8" w:rsidP="00076F94">
            <w:pPr>
              <w:pStyle w:val="TAC"/>
              <w:rPr>
                <w:lang w:val="sv-SE"/>
              </w:rPr>
            </w:pPr>
            <w:r w:rsidRPr="00441CD0">
              <w:rPr>
                <w:lang w:val="fr-FR"/>
              </w:rPr>
              <w:t>Not Applicable</w:t>
            </w:r>
          </w:p>
        </w:tc>
      </w:tr>
      <w:tr w:rsidR="00894AF8" w:rsidRPr="00441CD0" w14:paraId="6789018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B49D902" w14:textId="77777777" w:rsidR="00894AF8" w:rsidRPr="00441CD0" w:rsidRDefault="00894AF8" w:rsidP="00076F94">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2B16CDC9" w14:textId="77777777" w:rsidR="00894AF8" w:rsidRPr="00441CD0" w:rsidRDefault="00894AF8" w:rsidP="00076F94">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24E16A5E"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76BA6386" w14:textId="77777777" w:rsidR="00894AF8" w:rsidRPr="00441CD0" w:rsidRDefault="00894AF8" w:rsidP="00076F94">
            <w:pPr>
              <w:pStyle w:val="TAC"/>
              <w:rPr>
                <w:lang w:val="de-DE"/>
              </w:rPr>
            </w:pPr>
            <w:r w:rsidRPr="00441CD0">
              <w:rPr>
                <w:lang w:val="fr-FR"/>
              </w:rPr>
              <w:t>Not Applicable</w:t>
            </w:r>
          </w:p>
        </w:tc>
      </w:tr>
      <w:tr w:rsidR="00894AF8" w:rsidRPr="00441CD0" w14:paraId="5112B3A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E0D00B3" w14:textId="77777777" w:rsidR="00894AF8" w:rsidRPr="00441CD0" w:rsidRDefault="00894AF8" w:rsidP="00076F94">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23E08648" w14:textId="77777777" w:rsidR="00894AF8" w:rsidRPr="00441CD0" w:rsidRDefault="00894AF8" w:rsidP="00076F94">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778C34EC"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58D7277C" w14:textId="77777777" w:rsidR="00894AF8" w:rsidRPr="00441CD0" w:rsidRDefault="00894AF8" w:rsidP="00076F94">
            <w:pPr>
              <w:pStyle w:val="TAC"/>
              <w:rPr>
                <w:lang w:val="de-DE"/>
              </w:rPr>
            </w:pPr>
            <w:r w:rsidRPr="00441CD0">
              <w:rPr>
                <w:lang w:val="fr-FR"/>
              </w:rPr>
              <w:t>1</w:t>
            </w:r>
          </w:p>
        </w:tc>
      </w:tr>
      <w:tr w:rsidR="00894AF8" w:rsidRPr="00441CD0" w14:paraId="194B07F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5833EA6" w14:textId="77777777" w:rsidR="00894AF8" w:rsidRPr="00441CD0" w:rsidRDefault="00894AF8" w:rsidP="00076F94">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2707417F" w14:textId="77777777" w:rsidR="00894AF8" w:rsidRPr="00441CD0" w:rsidRDefault="00894AF8" w:rsidP="00076F94">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5C685AC9"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2A6FACF5" w14:textId="77777777" w:rsidR="00894AF8" w:rsidRPr="00441CD0" w:rsidRDefault="00894AF8" w:rsidP="00076F94">
            <w:pPr>
              <w:pStyle w:val="TAC"/>
              <w:rPr>
                <w:lang w:val="de-DE"/>
              </w:rPr>
            </w:pPr>
            <w:r w:rsidRPr="00441CD0">
              <w:rPr>
                <w:lang w:val="de-DE"/>
              </w:rPr>
              <w:t xml:space="preserve">Not </w:t>
            </w:r>
            <w:proofErr w:type="spellStart"/>
            <w:r w:rsidRPr="00441CD0">
              <w:rPr>
                <w:lang w:val="de-DE"/>
              </w:rPr>
              <w:t>Applicable</w:t>
            </w:r>
            <w:proofErr w:type="spellEnd"/>
          </w:p>
        </w:tc>
      </w:tr>
      <w:tr w:rsidR="00894AF8" w:rsidRPr="00441CD0" w14:paraId="161E7C0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E7DB48B" w14:textId="77777777" w:rsidR="00894AF8" w:rsidRPr="00441CD0" w:rsidRDefault="00894AF8" w:rsidP="00076F94">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67843793" w14:textId="77777777" w:rsidR="00894AF8" w:rsidRPr="00441CD0" w:rsidRDefault="00894AF8" w:rsidP="00076F94">
            <w:pPr>
              <w:pStyle w:val="TAL"/>
              <w:rPr>
                <w:lang w:val="fr-FR" w:eastAsia="zh-CN"/>
              </w:rPr>
            </w:pPr>
            <w:bookmarkStart w:id="207" w:name="_Hlk23326185"/>
            <w:r w:rsidRPr="00441CD0">
              <w:rPr>
                <w:noProof/>
                <w:lang w:val="fr-FR"/>
              </w:rPr>
              <w:t>Time Domain Number</w:t>
            </w:r>
            <w:bookmarkEnd w:id="207"/>
          </w:p>
        </w:tc>
        <w:tc>
          <w:tcPr>
            <w:tcW w:w="1360" w:type="pct"/>
            <w:tcBorders>
              <w:top w:val="single" w:sz="4" w:space="0" w:color="auto"/>
              <w:left w:val="single" w:sz="4" w:space="0" w:color="auto"/>
              <w:bottom w:val="single" w:sz="4" w:space="0" w:color="auto"/>
              <w:right w:val="single" w:sz="4" w:space="0" w:color="auto"/>
            </w:tcBorders>
          </w:tcPr>
          <w:p w14:paraId="5654DEA3"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10EE040F" w14:textId="77777777" w:rsidR="00894AF8" w:rsidRPr="00441CD0" w:rsidRDefault="00894AF8" w:rsidP="00076F94">
            <w:pPr>
              <w:pStyle w:val="TAC"/>
              <w:rPr>
                <w:lang w:val="fr-FR" w:eastAsia="zh-CN"/>
              </w:rPr>
            </w:pPr>
            <w:r w:rsidRPr="00441CD0">
              <w:rPr>
                <w:lang w:val="fr-FR" w:eastAsia="zh-CN"/>
              </w:rPr>
              <w:t>1</w:t>
            </w:r>
          </w:p>
        </w:tc>
      </w:tr>
      <w:tr w:rsidR="00894AF8" w:rsidRPr="00441CD0" w14:paraId="0DD2FE0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2A89FF4D" w14:textId="77777777" w:rsidR="00894AF8" w:rsidRPr="00441CD0" w:rsidRDefault="00894AF8" w:rsidP="00076F94">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0B13FB20" w14:textId="77777777" w:rsidR="00894AF8" w:rsidRPr="00441CD0" w:rsidRDefault="00894AF8" w:rsidP="00076F94">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1895BF69"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43DCEF3E" w14:textId="77777777" w:rsidR="00894AF8" w:rsidRPr="00441CD0" w:rsidRDefault="00894AF8" w:rsidP="00076F94">
            <w:pPr>
              <w:pStyle w:val="TAC"/>
              <w:rPr>
                <w:lang w:val="fr-FR"/>
              </w:rPr>
            </w:pPr>
            <w:r w:rsidRPr="00441CD0">
              <w:rPr>
                <w:lang w:val="fr-FR"/>
              </w:rPr>
              <w:t>8</w:t>
            </w:r>
          </w:p>
        </w:tc>
      </w:tr>
      <w:tr w:rsidR="00894AF8" w:rsidRPr="00441CD0" w14:paraId="5DA3588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26850F2" w14:textId="77777777" w:rsidR="00894AF8" w:rsidRPr="00441CD0" w:rsidRDefault="00894AF8" w:rsidP="00076F94">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26F63E2A" w14:textId="77777777" w:rsidR="00894AF8" w:rsidRPr="00441CD0" w:rsidRDefault="00894AF8" w:rsidP="00076F94">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4FBB9A9D"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6B274C34" w14:textId="77777777" w:rsidR="00894AF8" w:rsidRPr="00441CD0" w:rsidRDefault="00894AF8" w:rsidP="00076F94">
            <w:pPr>
              <w:pStyle w:val="TAC"/>
              <w:rPr>
                <w:lang w:val="fr-FR"/>
              </w:rPr>
            </w:pPr>
            <w:r w:rsidRPr="00441CD0">
              <w:rPr>
                <w:lang w:val="fr-FR"/>
              </w:rPr>
              <w:t>4</w:t>
            </w:r>
          </w:p>
        </w:tc>
      </w:tr>
      <w:tr w:rsidR="00894AF8" w:rsidRPr="00441CD0" w14:paraId="60CA29B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E892E8E" w14:textId="77777777" w:rsidR="00894AF8" w:rsidRPr="00441CD0" w:rsidRDefault="00894AF8" w:rsidP="00076F94">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4FCBD7CD" w14:textId="77777777" w:rsidR="00894AF8" w:rsidRPr="00441CD0" w:rsidRDefault="00894AF8" w:rsidP="00076F94">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5A22A19F"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7D9F3BE8" w14:textId="77777777" w:rsidR="00894AF8" w:rsidRPr="00441CD0" w:rsidRDefault="00894AF8" w:rsidP="00076F94">
            <w:pPr>
              <w:pStyle w:val="TAC"/>
              <w:rPr>
                <w:lang w:val="fr-FR"/>
              </w:rPr>
            </w:pPr>
            <w:r w:rsidRPr="00441CD0">
              <w:rPr>
                <w:lang w:val="fr-FR"/>
              </w:rPr>
              <w:t>8</w:t>
            </w:r>
          </w:p>
        </w:tc>
      </w:tr>
      <w:tr w:rsidR="00894AF8" w:rsidRPr="00441CD0" w14:paraId="335A6C3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6B03E9B" w14:textId="77777777" w:rsidR="00894AF8" w:rsidRPr="00441CD0" w:rsidRDefault="00894AF8" w:rsidP="00076F94">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725E9F51" w14:textId="77777777" w:rsidR="00894AF8" w:rsidRPr="00441CD0" w:rsidRDefault="00894AF8" w:rsidP="00076F94">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3312CC8E"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733E2D3D" w14:textId="77777777" w:rsidR="00894AF8" w:rsidRPr="00441CD0" w:rsidRDefault="00894AF8" w:rsidP="00076F94">
            <w:pPr>
              <w:pStyle w:val="TAC"/>
              <w:rPr>
                <w:lang w:val="fr-FR"/>
              </w:rPr>
            </w:pPr>
            <w:r w:rsidRPr="00441CD0">
              <w:rPr>
                <w:lang w:val="fr-FR"/>
              </w:rPr>
              <w:t>4</w:t>
            </w:r>
          </w:p>
        </w:tc>
      </w:tr>
      <w:tr w:rsidR="00894AF8" w:rsidRPr="00441CD0" w14:paraId="78302543"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2EF5E839" w14:textId="77777777" w:rsidR="00894AF8" w:rsidRPr="00441CD0" w:rsidRDefault="00894AF8" w:rsidP="00076F94">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2ADAAAAD" w14:textId="77777777" w:rsidR="00894AF8" w:rsidRPr="00441CD0" w:rsidRDefault="00894AF8" w:rsidP="00076F94">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21D26BC4"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207D0B88" w14:textId="77777777" w:rsidR="00894AF8" w:rsidRPr="00441CD0" w:rsidRDefault="00894AF8" w:rsidP="00076F94">
            <w:pPr>
              <w:pStyle w:val="TAC"/>
              <w:rPr>
                <w:lang w:val="fr-FR" w:eastAsia="zh-CN"/>
              </w:rPr>
            </w:pPr>
            <w:r w:rsidRPr="00441CD0">
              <w:rPr>
                <w:lang w:val="de-DE"/>
              </w:rPr>
              <w:t xml:space="preserve">Not </w:t>
            </w:r>
            <w:proofErr w:type="spellStart"/>
            <w:r w:rsidRPr="00441CD0">
              <w:rPr>
                <w:lang w:val="de-DE"/>
              </w:rPr>
              <w:t>applicable</w:t>
            </w:r>
            <w:proofErr w:type="spellEnd"/>
          </w:p>
        </w:tc>
      </w:tr>
      <w:tr w:rsidR="00894AF8" w:rsidRPr="00441CD0" w14:paraId="795997E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A1278C4" w14:textId="77777777" w:rsidR="00894AF8" w:rsidRPr="00441CD0" w:rsidRDefault="00894AF8" w:rsidP="00076F94">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61AFFA1A" w14:textId="77777777" w:rsidR="00894AF8" w:rsidRPr="00441CD0" w:rsidRDefault="00894AF8" w:rsidP="00076F94">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371A9DCC"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13247999" w14:textId="77777777" w:rsidR="00894AF8" w:rsidRPr="00441CD0" w:rsidRDefault="00894AF8" w:rsidP="00076F94">
            <w:pPr>
              <w:pStyle w:val="TAC"/>
              <w:rPr>
                <w:lang w:val="fr-FR" w:eastAsia="zh-CN"/>
              </w:rPr>
            </w:pPr>
            <w:r w:rsidRPr="00441CD0">
              <w:rPr>
                <w:lang w:val="de-DE"/>
              </w:rPr>
              <w:t xml:space="preserve">Not </w:t>
            </w:r>
            <w:proofErr w:type="spellStart"/>
            <w:r w:rsidRPr="00441CD0">
              <w:rPr>
                <w:lang w:val="de-DE"/>
              </w:rPr>
              <w:t>applicable</w:t>
            </w:r>
            <w:proofErr w:type="spellEnd"/>
          </w:p>
        </w:tc>
      </w:tr>
      <w:tr w:rsidR="00894AF8" w:rsidRPr="00441CD0" w14:paraId="504027A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D266BE2" w14:textId="77777777" w:rsidR="00894AF8" w:rsidRPr="00441CD0" w:rsidRDefault="00894AF8" w:rsidP="00076F94">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4605C8FE" w14:textId="77777777" w:rsidR="00894AF8" w:rsidRPr="00441CD0" w:rsidRDefault="00894AF8" w:rsidP="00076F94">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66FC96E8"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03362BEF" w14:textId="77777777" w:rsidR="00894AF8" w:rsidRPr="00441CD0" w:rsidRDefault="00894AF8" w:rsidP="00076F94">
            <w:pPr>
              <w:pStyle w:val="TAC"/>
              <w:rPr>
                <w:lang w:val="de-DE"/>
              </w:rPr>
            </w:pPr>
            <w:r w:rsidRPr="00441CD0">
              <w:rPr>
                <w:lang w:val="de-DE"/>
              </w:rPr>
              <w:t xml:space="preserve">Not </w:t>
            </w:r>
            <w:proofErr w:type="spellStart"/>
            <w:r w:rsidRPr="00441CD0">
              <w:rPr>
                <w:lang w:val="de-DE"/>
              </w:rPr>
              <w:t>applicable</w:t>
            </w:r>
            <w:proofErr w:type="spellEnd"/>
          </w:p>
        </w:tc>
      </w:tr>
      <w:tr w:rsidR="00894AF8" w:rsidRPr="00441CD0" w14:paraId="29AE861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83DCB25" w14:textId="77777777" w:rsidR="00894AF8" w:rsidRPr="00441CD0" w:rsidRDefault="00894AF8" w:rsidP="00076F94">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05A731FF" w14:textId="77777777" w:rsidR="00894AF8" w:rsidRPr="00441CD0" w:rsidRDefault="00894AF8" w:rsidP="00076F94">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7A35B829" w14:textId="77777777" w:rsidR="00894AF8" w:rsidRPr="00441CD0" w:rsidRDefault="00894AF8" w:rsidP="00076F94">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79E6E365" w14:textId="77777777" w:rsidR="00894AF8" w:rsidRPr="00441CD0" w:rsidRDefault="00894AF8" w:rsidP="00076F94">
            <w:pPr>
              <w:pStyle w:val="TAC"/>
              <w:rPr>
                <w:sz w:val="16"/>
                <w:szCs w:val="16"/>
                <w:lang w:val="fr-FR"/>
              </w:rPr>
            </w:pPr>
            <w:r w:rsidRPr="00441CD0">
              <w:rPr>
                <w:lang w:val="fr-FR"/>
              </w:rPr>
              <w:t>Not Applicable</w:t>
            </w:r>
          </w:p>
        </w:tc>
      </w:tr>
      <w:tr w:rsidR="00894AF8" w:rsidRPr="00441CD0" w14:paraId="48D6721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275BDA15" w14:textId="77777777" w:rsidR="00894AF8" w:rsidRPr="00441CD0" w:rsidRDefault="00894AF8" w:rsidP="00076F94">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09CA1F6A" w14:textId="77777777" w:rsidR="00894AF8" w:rsidRPr="00441CD0" w:rsidRDefault="00894AF8" w:rsidP="00076F94">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2A23D96F"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3C594C71" w14:textId="77777777" w:rsidR="00894AF8" w:rsidRPr="00441CD0" w:rsidRDefault="00894AF8" w:rsidP="00076F94">
            <w:pPr>
              <w:pStyle w:val="TAC"/>
              <w:rPr>
                <w:lang w:val="de-DE"/>
              </w:rPr>
            </w:pPr>
            <w:r w:rsidRPr="00441CD0">
              <w:rPr>
                <w:lang w:val="de-DE"/>
              </w:rPr>
              <w:t>1</w:t>
            </w:r>
          </w:p>
        </w:tc>
      </w:tr>
      <w:tr w:rsidR="00894AF8" w:rsidRPr="00441CD0" w14:paraId="7B34CB9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5E339BD" w14:textId="77777777" w:rsidR="00894AF8" w:rsidRPr="00441CD0" w:rsidRDefault="00894AF8" w:rsidP="00076F94">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592AE4A5" w14:textId="77777777" w:rsidR="00894AF8" w:rsidRPr="00441CD0" w:rsidRDefault="00894AF8" w:rsidP="00076F9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5D9277BD"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570879C8" w14:textId="77777777" w:rsidR="00894AF8" w:rsidRPr="00441CD0" w:rsidRDefault="00894AF8" w:rsidP="00076F94">
            <w:pPr>
              <w:pStyle w:val="TAC"/>
              <w:rPr>
                <w:lang w:val="fr-FR" w:eastAsia="zh-CN"/>
              </w:rPr>
            </w:pPr>
            <w:r w:rsidRPr="00441CD0">
              <w:rPr>
                <w:lang w:val="de-DE"/>
              </w:rPr>
              <w:t xml:space="preserve">Not </w:t>
            </w:r>
            <w:proofErr w:type="spellStart"/>
            <w:r w:rsidRPr="00441CD0">
              <w:rPr>
                <w:lang w:val="de-DE"/>
              </w:rPr>
              <w:t>applicable</w:t>
            </w:r>
            <w:proofErr w:type="spellEnd"/>
          </w:p>
        </w:tc>
      </w:tr>
      <w:tr w:rsidR="00894AF8" w:rsidRPr="00441CD0" w14:paraId="185099A3"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3743DB2" w14:textId="77777777" w:rsidR="00894AF8" w:rsidRPr="00441CD0" w:rsidRDefault="00894AF8" w:rsidP="00076F94">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D6FB2A7" w14:textId="77777777" w:rsidR="00894AF8" w:rsidRPr="00441CD0" w:rsidRDefault="00894AF8" w:rsidP="00076F94">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125741B"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64E3F591" w14:textId="77777777" w:rsidR="00894AF8" w:rsidRPr="00441CD0" w:rsidRDefault="00894AF8" w:rsidP="00076F94">
            <w:pPr>
              <w:pStyle w:val="TAC"/>
              <w:rPr>
                <w:lang w:val="fr-FR" w:eastAsia="zh-CN"/>
              </w:rPr>
            </w:pPr>
            <w:r w:rsidRPr="00441CD0">
              <w:rPr>
                <w:lang w:val="de-DE"/>
              </w:rPr>
              <w:t>1</w:t>
            </w:r>
          </w:p>
        </w:tc>
      </w:tr>
      <w:tr w:rsidR="00894AF8" w:rsidRPr="00441CD0" w14:paraId="3F73B01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722D383" w14:textId="77777777" w:rsidR="00894AF8" w:rsidRPr="00441CD0" w:rsidRDefault="00894AF8" w:rsidP="00076F94">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3E192580" w14:textId="77777777" w:rsidR="00894AF8" w:rsidRPr="00441CD0" w:rsidRDefault="00894AF8" w:rsidP="00076F9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65C08254"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2554C0C3" w14:textId="77777777" w:rsidR="00894AF8" w:rsidRPr="00441CD0" w:rsidRDefault="00894AF8" w:rsidP="00076F94">
            <w:pPr>
              <w:pStyle w:val="TAC"/>
              <w:rPr>
                <w:lang w:val="fr-FR" w:eastAsia="zh-CN"/>
              </w:rPr>
            </w:pPr>
            <w:r w:rsidRPr="00441CD0">
              <w:rPr>
                <w:lang w:val="de-DE"/>
              </w:rPr>
              <w:t xml:space="preserve">Not </w:t>
            </w:r>
            <w:proofErr w:type="spellStart"/>
            <w:r w:rsidRPr="00441CD0">
              <w:rPr>
                <w:lang w:val="de-DE"/>
              </w:rPr>
              <w:t>applicable</w:t>
            </w:r>
            <w:proofErr w:type="spellEnd"/>
          </w:p>
        </w:tc>
      </w:tr>
      <w:tr w:rsidR="00894AF8" w:rsidRPr="00441CD0" w14:paraId="6205095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4362AA1" w14:textId="77777777" w:rsidR="00894AF8" w:rsidRPr="00441CD0" w:rsidRDefault="00894AF8" w:rsidP="00076F94">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3D0E5401" w14:textId="77777777" w:rsidR="00894AF8" w:rsidRPr="00441CD0" w:rsidRDefault="00894AF8" w:rsidP="00076F9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9B98B51"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0E22A448" w14:textId="77777777" w:rsidR="00894AF8" w:rsidRPr="00441CD0" w:rsidRDefault="00894AF8" w:rsidP="00076F94">
            <w:pPr>
              <w:pStyle w:val="TAC"/>
              <w:rPr>
                <w:lang w:val="fr-FR" w:eastAsia="zh-CN"/>
              </w:rPr>
            </w:pPr>
            <w:r w:rsidRPr="00441CD0">
              <w:rPr>
                <w:lang w:val="de-DE"/>
              </w:rPr>
              <w:t>1</w:t>
            </w:r>
          </w:p>
        </w:tc>
      </w:tr>
      <w:tr w:rsidR="00894AF8" w:rsidRPr="00441CD0" w14:paraId="6B52112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64333E0" w14:textId="77777777" w:rsidR="00894AF8" w:rsidRPr="00441CD0" w:rsidRDefault="00894AF8" w:rsidP="00076F94">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B2A1536" w14:textId="77777777" w:rsidR="00894AF8" w:rsidRPr="00441CD0" w:rsidRDefault="00894AF8" w:rsidP="00076F94">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687C5D68" w14:textId="77777777" w:rsidR="00894AF8" w:rsidRPr="00441CD0" w:rsidRDefault="00894AF8" w:rsidP="00076F9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06183FBE" w14:textId="77777777" w:rsidR="00894AF8" w:rsidRPr="00441CD0" w:rsidRDefault="00894AF8" w:rsidP="00076F94">
            <w:pPr>
              <w:pStyle w:val="TAC"/>
              <w:rPr>
                <w:lang w:val="fr-FR"/>
              </w:rPr>
            </w:pPr>
            <w:r w:rsidRPr="00441CD0">
              <w:rPr>
                <w:lang w:val="fr-FR"/>
              </w:rPr>
              <w:t>Not Applicable</w:t>
            </w:r>
          </w:p>
        </w:tc>
      </w:tr>
      <w:tr w:rsidR="00894AF8" w:rsidRPr="00441CD0" w14:paraId="3D800E7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668B054" w14:textId="77777777" w:rsidR="00894AF8" w:rsidRPr="00441CD0" w:rsidRDefault="00894AF8" w:rsidP="00076F94">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394151F8" w14:textId="77777777" w:rsidR="00894AF8" w:rsidRPr="00441CD0" w:rsidRDefault="00894AF8" w:rsidP="00076F94">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19F26D90" w14:textId="77777777" w:rsidR="00894AF8" w:rsidRPr="00441CD0" w:rsidRDefault="00894AF8" w:rsidP="00076F9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0461F852" w14:textId="77777777" w:rsidR="00894AF8" w:rsidRPr="00441CD0" w:rsidRDefault="00894AF8" w:rsidP="00076F94">
            <w:pPr>
              <w:pStyle w:val="TAC"/>
              <w:rPr>
                <w:lang w:val="fr-FR"/>
              </w:rPr>
            </w:pPr>
            <w:r w:rsidRPr="00441CD0">
              <w:rPr>
                <w:lang w:val="fr-FR"/>
              </w:rPr>
              <w:t>Not Applicable</w:t>
            </w:r>
          </w:p>
        </w:tc>
      </w:tr>
      <w:tr w:rsidR="00894AF8" w:rsidRPr="00441CD0" w14:paraId="34F8A04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4B70F24" w14:textId="77777777" w:rsidR="00894AF8" w:rsidRPr="00441CD0" w:rsidRDefault="00894AF8" w:rsidP="00076F94">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2DCCCF37" w14:textId="77777777" w:rsidR="00894AF8" w:rsidRPr="00441CD0" w:rsidRDefault="00894AF8" w:rsidP="00076F94">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253643A1"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2DCD3861" w14:textId="77777777" w:rsidR="00894AF8" w:rsidRPr="00441CD0" w:rsidRDefault="00894AF8" w:rsidP="00076F94">
            <w:pPr>
              <w:pStyle w:val="TAC"/>
              <w:rPr>
                <w:lang w:val="fr-FR" w:eastAsia="zh-CN"/>
              </w:rPr>
            </w:pPr>
            <w:r w:rsidRPr="00441CD0">
              <w:rPr>
                <w:lang w:val="fr-FR" w:eastAsia="zh-CN"/>
              </w:rPr>
              <w:t>1</w:t>
            </w:r>
          </w:p>
        </w:tc>
      </w:tr>
      <w:tr w:rsidR="00894AF8" w:rsidRPr="00441CD0" w14:paraId="0D9A460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128AE3D" w14:textId="77777777" w:rsidR="00894AF8" w:rsidRPr="00441CD0" w:rsidRDefault="00894AF8" w:rsidP="00076F94">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50B11EB8" w14:textId="77777777" w:rsidR="00894AF8" w:rsidRPr="00441CD0" w:rsidRDefault="00894AF8" w:rsidP="00076F94">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35F45A67"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7A3CE7EC" w14:textId="77777777" w:rsidR="00894AF8" w:rsidRPr="00441CD0" w:rsidRDefault="00894AF8" w:rsidP="00076F94">
            <w:pPr>
              <w:pStyle w:val="TAC"/>
              <w:rPr>
                <w:lang w:val="fr-FR" w:eastAsia="zh-CN"/>
              </w:rPr>
            </w:pPr>
            <w:r w:rsidRPr="00441CD0">
              <w:rPr>
                <w:lang w:val="fr-FR" w:eastAsia="zh-CN"/>
              </w:rPr>
              <w:t>1</w:t>
            </w:r>
          </w:p>
        </w:tc>
      </w:tr>
      <w:tr w:rsidR="00894AF8" w:rsidRPr="00441CD0" w14:paraId="1ADA5DA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27CD5E6" w14:textId="77777777" w:rsidR="00894AF8" w:rsidRPr="00441CD0" w:rsidRDefault="00894AF8" w:rsidP="00076F94">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3A26DF93" w14:textId="77777777" w:rsidR="00894AF8" w:rsidRPr="00441CD0" w:rsidRDefault="00894AF8" w:rsidP="00076F94">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005BF089" w14:textId="77777777" w:rsidR="00894AF8" w:rsidRPr="00441CD0" w:rsidRDefault="00894AF8" w:rsidP="00076F94">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62275AFC" w14:textId="77777777" w:rsidR="00894AF8" w:rsidRPr="00441CD0" w:rsidRDefault="00894AF8" w:rsidP="00076F94">
            <w:pPr>
              <w:pStyle w:val="TAC"/>
              <w:rPr>
                <w:lang w:val="fr-FR" w:eastAsia="zh-CN"/>
              </w:rPr>
            </w:pPr>
            <w:r w:rsidRPr="00441CD0">
              <w:rPr>
                <w:lang w:val="fr-FR" w:eastAsia="zh-CN"/>
              </w:rPr>
              <w:t>1</w:t>
            </w:r>
          </w:p>
        </w:tc>
      </w:tr>
      <w:tr w:rsidR="00894AF8" w:rsidRPr="00441CD0" w14:paraId="589556B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6469073" w14:textId="77777777" w:rsidR="00894AF8" w:rsidRPr="00441CD0" w:rsidRDefault="00894AF8" w:rsidP="00076F94">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1C207701" w14:textId="77777777" w:rsidR="00894AF8" w:rsidRPr="00441CD0" w:rsidRDefault="00894AF8" w:rsidP="00076F94">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4821212" w14:textId="77777777" w:rsidR="00894AF8" w:rsidRPr="00441CD0" w:rsidRDefault="00894AF8" w:rsidP="00076F9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2CFBF290" w14:textId="77777777" w:rsidR="00894AF8" w:rsidRPr="00441CD0" w:rsidRDefault="00894AF8" w:rsidP="00076F94">
            <w:pPr>
              <w:pStyle w:val="TAC"/>
              <w:rPr>
                <w:lang w:val="fr-FR"/>
              </w:rPr>
            </w:pPr>
            <w:r w:rsidRPr="00441CD0">
              <w:rPr>
                <w:lang w:val="fr-FR"/>
              </w:rPr>
              <w:t>Not Applicable</w:t>
            </w:r>
          </w:p>
        </w:tc>
      </w:tr>
      <w:tr w:rsidR="00894AF8" w:rsidRPr="00441CD0" w14:paraId="5AD5F19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42D044B" w14:textId="77777777" w:rsidR="00894AF8" w:rsidRPr="00441CD0" w:rsidRDefault="00894AF8" w:rsidP="00076F94">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7E0AB292" w14:textId="77777777" w:rsidR="00894AF8" w:rsidRPr="00441CD0" w:rsidRDefault="00894AF8" w:rsidP="00076F94">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B7178A8" w14:textId="77777777" w:rsidR="00894AF8" w:rsidRPr="00441CD0" w:rsidRDefault="00894AF8" w:rsidP="00076F9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4B2EBB58" w14:textId="77777777" w:rsidR="00894AF8" w:rsidRPr="00441CD0" w:rsidRDefault="00894AF8" w:rsidP="00076F94">
            <w:pPr>
              <w:pStyle w:val="TAC"/>
              <w:rPr>
                <w:lang w:val="fr-FR"/>
              </w:rPr>
            </w:pPr>
            <w:r w:rsidRPr="00441CD0">
              <w:rPr>
                <w:lang w:val="fr-FR"/>
              </w:rPr>
              <w:t>Not Applicable</w:t>
            </w:r>
          </w:p>
        </w:tc>
      </w:tr>
      <w:tr w:rsidR="00894AF8" w:rsidRPr="00441CD0" w14:paraId="1D8439A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CA2FB49" w14:textId="77777777" w:rsidR="00894AF8" w:rsidRPr="00441CD0" w:rsidRDefault="00894AF8" w:rsidP="00076F94">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738F04E5" w14:textId="77777777" w:rsidR="00894AF8" w:rsidRPr="00441CD0" w:rsidRDefault="00894AF8" w:rsidP="00076F94">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0BBBC2D" w14:textId="77777777" w:rsidR="00894AF8" w:rsidRPr="00441CD0" w:rsidRDefault="00894AF8" w:rsidP="00076F9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4D2EF545" w14:textId="77777777" w:rsidR="00894AF8" w:rsidRPr="00441CD0" w:rsidRDefault="00894AF8" w:rsidP="00076F94">
            <w:pPr>
              <w:pStyle w:val="TAC"/>
              <w:rPr>
                <w:lang w:val="fr-FR"/>
              </w:rPr>
            </w:pPr>
            <w:r w:rsidRPr="00441CD0">
              <w:rPr>
                <w:lang w:val="fr-FR"/>
              </w:rPr>
              <w:t>Not Applicable</w:t>
            </w:r>
          </w:p>
        </w:tc>
      </w:tr>
      <w:tr w:rsidR="00894AF8" w:rsidRPr="00441CD0" w14:paraId="3A39742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4A375A1" w14:textId="77777777" w:rsidR="00894AF8" w:rsidRPr="00441CD0" w:rsidRDefault="00894AF8" w:rsidP="00076F94">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3DE49EC5" w14:textId="77777777" w:rsidR="00894AF8" w:rsidRPr="00441CD0" w:rsidRDefault="00894AF8" w:rsidP="00076F94">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6ABBA05" w14:textId="77777777" w:rsidR="00894AF8" w:rsidRPr="00441CD0" w:rsidRDefault="00894AF8" w:rsidP="00076F9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050C0C1D" w14:textId="77777777" w:rsidR="00894AF8" w:rsidRPr="00441CD0" w:rsidRDefault="00894AF8" w:rsidP="00076F94">
            <w:pPr>
              <w:pStyle w:val="TAC"/>
              <w:rPr>
                <w:lang w:val="fr-FR" w:eastAsia="zh-CN"/>
              </w:rPr>
            </w:pPr>
            <w:r w:rsidRPr="00441CD0">
              <w:rPr>
                <w:lang w:val="fr-FR" w:eastAsia="zh-CN"/>
              </w:rPr>
              <w:t>4</w:t>
            </w:r>
          </w:p>
        </w:tc>
      </w:tr>
      <w:tr w:rsidR="00894AF8" w:rsidRPr="00441CD0" w14:paraId="32A3CAA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929B7D0" w14:textId="77777777" w:rsidR="00894AF8" w:rsidRPr="00441CD0" w:rsidRDefault="00894AF8" w:rsidP="00076F94">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7D7084" w14:textId="77777777" w:rsidR="00894AF8" w:rsidRPr="001574BD" w:rsidRDefault="00894AF8" w:rsidP="00076F94">
            <w:pPr>
              <w:pStyle w:val="TAL"/>
              <w:rPr>
                <w:lang w:val="fr-FR"/>
              </w:rPr>
            </w:pPr>
            <w:r w:rsidRPr="001574BD">
              <w:rPr>
                <w:lang w:val="fr-FR" w:eastAsia="zh-CN"/>
              </w:rPr>
              <w:t xml:space="preserve">UE </w:t>
            </w:r>
            <w:r w:rsidRPr="001574BD">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47525C82" w14:textId="77777777" w:rsidR="00894AF8" w:rsidRPr="00441CD0" w:rsidRDefault="00894AF8" w:rsidP="00076F9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3DB3B7ED" w14:textId="77777777" w:rsidR="00894AF8" w:rsidRPr="00441CD0" w:rsidRDefault="00894AF8" w:rsidP="00076F94">
            <w:pPr>
              <w:pStyle w:val="TAC"/>
              <w:rPr>
                <w:lang w:val="fr-FR"/>
              </w:rPr>
            </w:pPr>
            <w:r w:rsidRPr="00441CD0">
              <w:rPr>
                <w:lang w:val="fr-FR"/>
              </w:rPr>
              <w:t>1</w:t>
            </w:r>
          </w:p>
        </w:tc>
      </w:tr>
      <w:tr w:rsidR="00894AF8" w:rsidRPr="00441CD0" w14:paraId="7130200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0A1398F" w14:textId="77777777" w:rsidR="00894AF8" w:rsidRPr="00441CD0" w:rsidRDefault="00894AF8" w:rsidP="00076F94">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542A1032" w14:textId="77777777" w:rsidR="00894AF8" w:rsidRPr="00441CD0" w:rsidRDefault="00894AF8" w:rsidP="00076F94">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CBC218F" w14:textId="77777777" w:rsidR="00894AF8" w:rsidRPr="00441CD0" w:rsidRDefault="00894AF8" w:rsidP="00076F9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08604B29" w14:textId="77777777" w:rsidR="00894AF8" w:rsidRPr="00441CD0" w:rsidRDefault="00894AF8" w:rsidP="00076F94">
            <w:pPr>
              <w:pStyle w:val="TAC"/>
              <w:rPr>
                <w:lang w:val="fr-FR"/>
              </w:rPr>
            </w:pPr>
            <w:r w:rsidRPr="00441CD0">
              <w:rPr>
                <w:lang w:val="fr-FR"/>
              </w:rPr>
              <w:t>1</w:t>
            </w:r>
          </w:p>
        </w:tc>
      </w:tr>
      <w:tr w:rsidR="00894AF8" w:rsidRPr="00441CD0" w14:paraId="4E920D3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E4ADA2E" w14:textId="77777777" w:rsidR="00894AF8" w:rsidRPr="00441CD0" w:rsidRDefault="00894AF8" w:rsidP="00076F94">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78A104ED" w14:textId="77777777" w:rsidR="00894AF8" w:rsidRPr="00441CD0" w:rsidRDefault="00894AF8" w:rsidP="00076F94">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446FFB8" w14:textId="77777777" w:rsidR="00894AF8" w:rsidRPr="00441CD0" w:rsidRDefault="00894AF8" w:rsidP="00076F9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42CD06FE" w14:textId="77777777" w:rsidR="00894AF8" w:rsidRPr="00441CD0" w:rsidRDefault="00894AF8" w:rsidP="00076F94">
            <w:pPr>
              <w:pStyle w:val="TAC"/>
              <w:rPr>
                <w:lang w:val="fr-FR"/>
              </w:rPr>
            </w:pPr>
            <w:r w:rsidRPr="00441CD0">
              <w:rPr>
                <w:lang w:val="fr-FR"/>
              </w:rPr>
              <w:t>1</w:t>
            </w:r>
          </w:p>
        </w:tc>
      </w:tr>
      <w:tr w:rsidR="00894AF8" w:rsidRPr="00441CD0" w14:paraId="231E8E4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41314F5" w14:textId="77777777" w:rsidR="00894AF8" w:rsidRPr="00441CD0" w:rsidRDefault="00894AF8" w:rsidP="00076F94">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7B17EA7E" w14:textId="77777777" w:rsidR="00894AF8" w:rsidRPr="00441CD0" w:rsidRDefault="00894AF8" w:rsidP="00076F94">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5F8BEEC4" w14:textId="77777777" w:rsidR="00894AF8" w:rsidRPr="00441CD0" w:rsidRDefault="00894AF8" w:rsidP="00076F94">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1653ACF2" w14:textId="77777777" w:rsidR="00894AF8" w:rsidRPr="00441CD0" w:rsidRDefault="00894AF8" w:rsidP="00076F94">
            <w:pPr>
              <w:pStyle w:val="TAC"/>
              <w:rPr>
                <w:lang w:val="de-DE"/>
              </w:rPr>
            </w:pPr>
            <w:r w:rsidRPr="00441CD0">
              <w:rPr>
                <w:lang w:val="de-DE"/>
              </w:rPr>
              <w:t xml:space="preserve">Not </w:t>
            </w:r>
            <w:proofErr w:type="spellStart"/>
            <w:r w:rsidRPr="00441CD0">
              <w:rPr>
                <w:lang w:val="de-DE"/>
              </w:rPr>
              <w:t>applicable</w:t>
            </w:r>
            <w:proofErr w:type="spellEnd"/>
          </w:p>
        </w:tc>
      </w:tr>
      <w:tr w:rsidR="00894AF8" w:rsidRPr="00441CD0" w14:paraId="16AA0BF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6458692" w14:textId="77777777" w:rsidR="00894AF8" w:rsidRPr="00441CD0" w:rsidRDefault="00894AF8" w:rsidP="00076F94">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14487924" w14:textId="77777777" w:rsidR="00894AF8" w:rsidRPr="00441CD0" w:rsidRDefault="00894AF8" w:rsidP="00076F94">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B5C1559" w14:textId="77777777" w:rsidR="00894AF8" w:rsidRPr="00441CD0" w:rsidRDefault="00894AF8" w:rsidP="00076F94">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6ABC4CF" w14:textId="77777777" w:rsidR="00894AF8" w:rsidRPr="00441CD0" w:rsidRDefault="00894AF8" w:rsidP="00076F94">
            <w:pPr>
              <w:pStyle w:val="TAC"/>
              <w:rPr>
                <w:lang w:eastAsia="zh-CN"/>
              </w:rPr>
            </w:pPr>
            <w:r w:rsidRPr="00441CD0">
              <w:t>Not Applicable</w:t>
            </w:r>
          </w:p>
        </w:tc>
      </w:tr>
      <w:tr w:rsidR="00894AF8" w:rsidRPr="00441CD0" w14:paraId="240A5C0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149B0477" w14:textId="77777777" w:rsidR="00894AF8" w:rsidRPr="00441CD0" w:rsidRDefault="00894AF8" w:rsidP="00076F94">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1A070001" w14:textId="77777777" w:rsidR="00894AF8" w:rsidRPr="00441CD0" w:rsidRDefault="00894AF8" w:rsidP="00076F94">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1997F7BD" w14:textId="77777777" w:rsidR="00894AF8" w:rsidRPr="00441CD0" w:rsidRDefault="00894AF8" w:rsidP="00076F94">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7607CB2C" w14:textId="77777777" w:rsidR="00894AF8" w:rsidRPr="00441CD0" w:rsidRDefault="00894AF8" w:rsidP="00076F94">
            <w:pPr>
              <w:pStyle w:val="TAC"/>
              <w:rPr>
                <w:lang w:val="de-DE"/>
              </w:rPr>
            </w:pPr>
            <w:r w:rsidRPr="00441CD0">
              <w:rPr>
                <w:lang w:val="de-DE"/>
              </w:rPr>
              <w:t>4</w:t>
            </w:r>
          </w:p>
        </w:tc>
      </w:tr>
      <w:tr w:rsidR="00894AF8" w:rsidRPr="00441CD0" w14:paraId="278CE95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C7A75B4" w14:textId="77777777" w:rsidR="00894AF8" w:rsidRPr="00441CD0" w:rsidRDefault="00894AF8" w:rsidP="00076F94">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41025474" w14:textId="77777777" w:rsidR="00894AF8" w:rsidRPr="00441CD0" w:rsidRDefault="00894AF8" w:rsidP="00076F94">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116ECCB8" w14:textId="77777777" w:rsidR="00894AF8" w:rsidRPr="00441CD0" w:rsidRDefault="00894AF8" w:rsidP="00076F94">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62B07BDE" w14:textId="77777777" w:rsidR="00894AF8" w:rsidRPr="00441CD0" w:rsidRDefault="00894AF8" w:rsidP="00076F94">
            <w:pPr>
              <w:pStyle w:val="TAC"/>
              <w:rPr>
                <w:lang w:val="de-DE"/>
              </w:rPr>
            </w:pPr>
            <w:r w:rsidRPr="00441CD0">
              <w:rPr>
                <w:lang w:val="de-DE"/>
              </w:rPr>
              <w:t>4</w:t>
            </w:r>
          </w:p>
        </w:tc>
      </w:tr>
      <w:tr w:rsidR="00894AF8" w:rsidRPr="00441CD0" w14:paraId="7E2D36E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3E155F9" w14:textId="77777777" w:rsidR="00894AF8" w:rsidRPr="00441CD0" w:rsidRDefault="00894AF8" w:rsidP="00076F94">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56AC0C58" w14:textId="77777777" w:rsidR="00894AF8" w:rsidRPr="00441CD0" w:rsidRDefault="00894AF8" w:rsidP="00076F94">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21627279" w14:textId="77777777" w:rsidR="00894AF8" w:rsidRPr="00441CD0" w:rsidRDefault="00894AF8" w:rsidP="00076F94">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58CE5204" w14:textId="77777777" w:rsidR="00894AF8" w:rsidRPr="00441CD0" w:rsidRDefault="00894AF8" w:rsidP="00076F94">
            <w:pPr>
              <w:pStyle w:val="TAC"/>
              <w:rPr>
                <w:lang w:val="de-DE"/>
              </w:rPr>
            </w:pPr>
            <w:r w:rsidRPr="00441CD0">
              <w:rPr>
                <w:lang w:val="de-DE"/>
              </w:rPr>
              <w:t>4</w:t>
            </w:r>
          </w:p>
        </w:tc>
      </w:tr>
      <w:tr w:rsidR="00894AF8" w:rsidRPr="00441CD0" w14:paraId="1392E09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27A0E2EA" w14:textId="77777777" w:rsidR="00894AF8" w:rsidRPr="00441CD0" w:rsidRDefault="00894AF8" w:rsidP="00076F94">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622DE321" w14:textId="77777777" w:rsidR="00894AF8" w:rsidRPr="00441CD0" w:rsidRDefault="00894AF8" w:rsidP="00076F94">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156F44B4" w14:textId="77777777" w:rsidR="00894AF8" w:rsidRPr="00441CD0" w:rsidRDefault="00894AF8" w:rsidP="00076F94">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68AB6D74" w14:textId="77777777" w:rsidR="00894AF8" w:rsidRPr="00441CD0" w:rsidRDefault="00894AF8" w:rsidP="00076F94">
            <w:pPr>
              <w:pStyle w:val="TAC"/>
              <w:rPr>
                <w:lang w:val="de-DE"/>
              </w:rPr>
            </w:pPr>
            <w:r w:rsidRPr="00441CD0">
              <w:rPr>
                <w:lang w:val="de-DE"/>
              </w:rPr>
              <w:t>1</w:t>
            </w:r>
          </w:p>
        </w:tc>
      </w:tr>
      <w:tr w:rsidR="00894AF8" w:rsidRPr="00441CD0" w14:paraId="2437F7E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4BEFED0" w14:textId="77777777" w:rsidR="00894AF8" w:rsidRPr="00441CD0" w:rsidRDefault="00894AF8" w:rsidP="00076F94">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2E423201" w14:textId="77777777" w:rsidR="00894AF8" w:rsidRPr="00441CD0" w:rsidRDefault="00894AF8" w:rsidP="00076F94">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3C850BEF" w14:textId="77777777" w:rsidR="00894AF8" w:rsidRPr="00441CD0" w:rsidRDefault="00894AF8" w:rsidP="00076F94">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572792CF" w14:textId="77777777" w:rsidR="00894AF8" w:rsidRPr="00441CD0" w:rsidRDefault="00894AF8" w:rsidP="00076F94">
            <w:pPr>
              <w:pStyle w:val="TAC"/>
              <w:rPr>
                <w:lang w:val="de-DE"/>
              </w:rPr>
            </w:pPr>
            <w:r w:rsidRPr="00441CD0">
              <w:t>Not Applicable</w:t>
            </w:r>
          </w:p>
        </w:tc>
      </w:tr>
      <w:tr w:rsidR="00894AF8" w:rsidRPr="00441CD0" w14:paraId="6225CAB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122D1CB4" w14:textId="77777777" w:rsidR="00894AF8" w:rsidRPr="00441CD0" w:rsidRDefault="00894AF8" w:rsidP="00076F94">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67B2CE13" w14:textId="77777777" w:rsidR="00894AF8" w:rsidRPr="00441CD0" w:rsidRDefault="00894AF8" w:rsidP="00076F94">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5198A0F1" w14:textId="77777777" w:rsidR="00894AF8" w:rsidRPr="00441CD0" w:rsidRDefault="00894AF8" w:rsidP="00076F94">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76328EC" w14:textId="77777777" w:rsidR="00894AF8" w:rsidRPr="00441CD0" w:rsidRDefault="00894AF8" w:rsidP="00076F94">
            <w:pPr>
              <w:pStyle w:val="TAC"/>
            </w:pPr>
            <w:r w:rsidRPr="00441CD0">
              <w:t>Not Applicable</w:t>
            </w:r>
          </w:p>
        </w:tc>
      </w:tr>
      <w:tr w:rsidR="00894AF8" w:rsidRPr="00441CD0" w14:paraId="1F6D352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EDF88CE" w14:textId="77777777" w:rsidR="00894AF8" w:rsidRPr="00441CD0" w:rsidRDefault="00894AF8" w:rsidP="00076F94">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0902000" w14:textId="77777777" w:rsidR="00894AF8" w:rsidRPr="00441CD0" w:rsidRDefault="00894AF8" w:rsidP="00076F94">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74287FAE" w14:textId="77777777" w:rsidR="00894AF8" w:rsidRPr="00441CD0" w:rsidRDefault="00894AF8" w:rsidP="00076F94">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50B734B0" w14:textId="77777777" w:rsidR="00894AF8" w:rsidRPr="00441CD0" w:rsidRDefault="00894AF8" w:rsidP="00076F94">
            <w:pPr>
              <w:pStyle w:val="TAC"/>
            </w:pPr>
            <w:r w:rsidRPr="00441CD0">
              <w:t>Not Applicable</w:t>
            </w:r>
          </w:p>
        </w:tc>
      </w:tr>
      <w:tr w:rsidR="00894AF8" w:rsidRPr="00441CD0" w14:paraId="1822350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B9D049E" w14:textId="77777777" w:rsidR="00894AF8" w:rsidRPr="00441CD0" w:rsidRDefault="00894AF8" w:rsidP="00076F94">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11C6E703" w14:textId="77777777" w:rsidR="00894AF8" w:rsidRPr="00441CD0" w:rsidRDefault="00894AF8" w:rsidP="00076F94">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169907C1" w14:textId="77777777" w:rsidR="00894AF8" w:rsidRPr="00441CD0" w:rsidRDefault="00894AF8" w:rsidP="00076F94">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07CB2A4B" w14:textId="77777777" w:rsidR="00894AF8" w:rsidRPr="00441CD0" w:rsidRDefault="00894AF8" w:rsidP="00076F94">
            <w:pPr>
              <w:pStyle w:val="TAC"/>
            </w:pPr>
            <w:r w:rsidRPr="00441CD0">
              <w:t>1</w:t>
            </w:r>
          </w:p>
        </w:tc>
      </w:tr>
      <w:tr w:rsidR="00894AF8" w:rsidRPr="00441CD0" w14:paraId="0964E06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359D0DE" w14:textId="77777777" w:rsidR="00894AF8" w:rsidRPr="00441CD0" w:rsidRDefault="00894AF8" w:rsidP="00076F94">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57AEC7BD" w14:textId="77777777" w:rsidR="00894AF8" w:rsidRPr="00441CD0" w:rsidRDefault="00894AF8" w:rsidP="00076F94">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6731777F" w14:textId="77777777" w:rsidR="00894AF8" w:rsidRPr="00441CD0" w:rsidRDefault="00894AF8" w:rsidP="00076F9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6FC23B2B" w14:textId="77777777" w:rsidR="00894AF8" w:rsidRPr="00441CD0" w:rsidRDefault="00894AF8" w:rsidP="00076F94">
            <w:pPr>
              <w:pStyle w:val="TAC"/>
              <w:rPr>
                <w:lang w:eastAsia="zh-CN"/>
              </w:rPr>
            </w:pPr>
            <w:r w:rsidRPr="00441CD0">
              <w:rPr>
                <w:lang w:val="de-DE"/>
              </w:rPr>
              <w:t xml:space="preserve">Not </w:t>
            </w:r>
            <w:proofErr w:type="spellStart"/>
            <w:r w:rsidRPr="00441CD0">
              <w:rPr>
                <w:lang w:val="de-DE"/>
              </w:rPr>
              <w:t>applicable</w:t>
            </w:r>
            <w:proofErr w:type="spellEnd"/>
          </w:p>
        </w:tc>
      </w:tr>
      <w:tr w:rsidR="00894AF8" w:rsidRPr="00441CD0" w14:paraId="5B83322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E00912C" w14:textId="77777777" w:rsidR="00894AF8" w:rsidRPr="00441CD0" w:rsidRDefault="00894AF8" w:rsidP="00076F94">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76CE3E11" w14:textId="77777777" w:rsidR="00894AF8" w:rsidRPr="00441CD0" w:rsidRDefault="00894AF8" w:rsidP="00076F94">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61300065" w14:textId="77777777" w:rsidR="00894AF8" w:rsidRPr="00441CD0" w:rsidRDefault="00894AF8" w:rsidP="00076F94">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098C0407" w14:textId="77777777" w:rsidR="00894AF8" w:rsidRPr="00441CD0" w:rsidRDefault="00894AF8" w:rsidP="00076F94">
            <w:pPr>
              <w:pStyle w:val="TAC"/>
              <w:rPr>
                <w:lang w:eastAsia="zh-CN"/>
              </w:rPr>
            </w:pPr>
            <w:r w:rsidRPr="00441CD0">
              <w:rPr>
                <w:rFonts w:hint="eastAsia"/>
                <w:lang w:eastAsia="zh-CN"/>
              </w:rPr>
              <w:t>1</w:t>
            </w:r>
          </w:p>
        </w:tc>
      </w:tr>
      <w:tr w:rsidR="00894AF8" w:rsidRPr="00441CD0" w14:paraId="7E7040F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32798B8" w14:textId="77777777" w:rsidR="00894AF8" w:rsidRPr="00441CD0" w:rsidRDefault="00894AF8" w:rsidP="00076F94">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311ABE89" w14:textId="77777777" w:rsidR="00894AF8" w:rsidRPr="00441CD0" w:rsidRDefault="00894AF8" w:rsidP="00076F9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6A0C52A0" w14:textId="77777777" w:rsidR="00894AF8" w:rsidRPr="00441CD0" w:rsidRDefault="00894AF8" w:rsidP="00076F94">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75CAC18D" w14:textId="77777777" w:rsidR="00894AF8" w:rsidRPr="00441CD0" w:rsidRDefault="00894AF8" w:rsidP="00076F94">
            <w:pPr>
              <w:pStyle w:val="TAC"/>
              <w:rPr>
                <w:lang w:eastAsia="zh-CN"/>
              </w:rPr>
            </w:pPr>
            <w:r w:rsidRPr="00441CD0">
              <w:rPr>
                <w:rFonts w:hint="eastAsia"/>
                <w:lang w:eastAsia="zh-CN"/>
              </w:rPr>
              <w:t>1</w:t>
            </w:r>
          </w:p>
        </w:tc>
      </w:tr>
      <w:tr w:rsidR="00894AF8" w:rsidRPr="00441CD0" w14:paraId="1BB5D66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37968F3" w14:textId="77777777" w:rsidR="00894AF8" w:rsidRPr="00441CD0" w:rsidRDefault="00894AF8" w:rsidP="00076F94">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53BBF9AF" w14:textId="77777777" w:rsidR="00894AF8" w:rsidRPr="00441CD0" w:rsidRDefault="00894AF8" w:rsidP="00076F94">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D668C62" w14:textId="77777777" w:rsidR="00894AF8" w:rsidRPr="00441CD0" w:rsidRDefault="00894AF8" w:rsidP="00076F94">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12247554" w14:textId="77777777" w:rsidR="00894AF8" w:rsidRPr="00441CD0" w:rsidRDefault="00894AF8" w:rsidP="00076F94">
            <w:pPr>
              <w:pStyle w:val="TAC"/>
              <w:rPr>
                <w:lang w:eastAsia="zh-CN"/>
              </w:rPr>
            </w:pPr>
            <w:r w:rsidRPr="00441CD0">
              <w:rPr>
                <w:lang w:eastAsia="zh-CN"/>
              </w:rPr>
              <w:t>1</w:t>
            </w:r>
          </w:p>
        </w:tc>
      </w:tr>
      <w:tr w:rsidR="00894AF8" w:rsidRPr="00441CD0" w14:paraId="791723E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29EE304A" w14:textId="77777777" w:rsidR="00894AF8" w:rsidRPr="00441CD0" w:rsidRDefault="00894AF8" w:rsidP="00076F94">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31BF53AF" w14:textId="77777777" w:rsidR="00894AF8" w:rsidRPr="00441CD0" w:rsidRDefault="00894AF8" w:rsidP="00076F94">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13FA4162" w14:textId="77777777" w:rsidR="00894AF8" w:rsidRPr="00441CD0" w:rsidRDefault="00894AF8" w:rsidP="00076F94">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02AB1A28" w14:textId="77777777" w:rsidR="00894AF8" w:rsidRPr="00441CD0" w:rsidRDefault="00894AF8" w:rsidP="00076F94">
            <w:pPr>
              <w:pStyle w:val="TAC"/>
              <w:rPr>
                <w:lang w:eastAsia="zh-CN"/>
              </w:rPr>
            </w:pPr>
            <w:r w:rsidRPr="00441CD0">
              <w:rPr>
                <w:rFonts w:hint="eastAsia"/>
                <w:lang w:eastAsia="zh-CN"/>
              </w:rPr>
              <w:t>4</w:t>
            </w:r>
          </w:p>
        </w:tc>
      </w:tr>
      <w:tr w:rsidR="00894AF8" w:rsidRPr="00441CD0" w14:paraId="1DB96DF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7CA5289" w14:textId="77777777" w:rsidR="00894AF8" w:rsidRPr="00441CD0" w:rsidRDefault="00894AF8" w:rsidP="00076F94">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77CCF98E" w14:textId="77777777" w:rsidR="00894AF8" w:rsidRPr="00441CD0" w:rsidRDefault="00894AF8" w:rsidP="00076F9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0D8EA7BD" w14:textId="77777777" w:rsidR="00894AF8" w:rsidRPr="00441CD0" w:rsidRDefault="00894AF8" w:rsidP="00076F94">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34C5A78C" w14:textId="77777777" w:rsidR="00894AF8" w:rsidRPr="00441CD0" w:rsidRDefault="00894AF8" w:rsidP="00076F94">
            <w:pPr>
              <w:pStyle w:val="TAC"/>
              <w:rPr>
                <w:lang w:eastAsia="zh-CN"/>
              </w:rPr>
            </w:pPr>
            <w:r w:rsidRPr="00441CD0">
              <w:rPr>
                <w:lang w:val="de-DE"/>
              </w:rPr>
              <w:t xml:space="preserve">Not </w:t>
            </w:r>
            <w:proofErr w:type="spellStart"/>
            <w:r w:rsidRPr="00441CD0">
              <w:rPr>
                <w:lang w:val="de-DE"/>
              </w:rPr>
              <w:t>applicable</w:t>
            </w:r>
            <w:proofErr w:type="spellEnd"/>
          </w:p>
        </w:tc>
      </w:tr>
      <w:tr w:rsidR="00894AF8" w:rsidRPr="00441CD0" w14:paraId="53DCB10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DBB8659" w14:textId="77777777" w:rsidR="00894AF8" w:rsidRPr="00441CD0" w:rsidRDefault="00894AF8" w:rsidP="00076F94">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4E1DEF54" w14:textId="77777777" w:rsidR="00894AF8" w:rsidRPr="00441CD0" w:rsidRDefault="00894AF8" w:rsidP="00076F94">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6D73520A" w14:textId="77777777" w:rsidR="00894AF8" w:rsidRPr="00441CD0" w:rsidRDefault="00894AF8" w:rsidP="00076F94">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7C1F3261" w14:textId="77777777" w:rsidR="00894AF8" w:rsidRPr="00441CD0" w:rsidRDefault="00894AF8" w:rsidP="00076F94">
            <w:pPr>
              <w:pStyle w:val="TAC"/>
              <w:rPr>
                <w:lang w:eastAsia="zh-CN"/>
              </w:rPr>
            </w:pPr>
            <w:r w:rsidRPr="00441CD0">
              <w:rPr>
                <w:lang w:eastAsia="zh-CN"/>
              </w:rPr>
              <w:t>1</w:t>
            </w:r>
          </w:p>
        </w:tc>
      </w:tr>
      <w:tr w:rsidR="00894AF8" w:rsidRPr="00441CD0" w14:paraId="361E6AD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480CBEF" w14:textId="77777777" w:rsidR="00894AF8" w:rsidRPr="00441CD0" w:rsidRDefault="00894AF8" w:rsidP="00076F94">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6C1C80F7" w14:textId="77777777" w:rsidR="00894AF8" w:rsidRPr="00441CD0" w:rsidRDefault="00894AF8" w:rsidP="00076F94">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1C8C6836" w14:textId="77777777" w:rsidR="00894AF8" w:rsidRPr="00441CD0" w:rsidRDefault="00894AF8" w:rsidP="00076F94">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5186A96C" w14:textId="77777777" w:rsidR="00894AF8" w:rsidRPr="00441CD0" w:rsidRDefault="00894AF8" w:rsidP="00076F94">
            <w:pPr>
              <w:pStyle w:val="TAC"/>
              <w:rPr>
                <w:lang w:eastAsia="zh-CN"/>
              </w:rPr>
            </w:pPr>
            <w:r w:rsidRPr="00441CD0">
              <w:rPr>
                <w:lang w:eastAsia="zh-CN"/>
              </w:rPr>
              <w:t>1</w:t>
            </w:r>
          </w:p>
        </w:tc>
      </w:tr>
      <w:tr w:rsidR="00894AF8" w:rsidRPr="00441CD0" w14:paraId="4B1A939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7F60623" w14:textId="77777777" w:rsidR="00894AF8" w:rsidRPr="00441CD0" w:rsidRDefault="00894AF8" w:rsidP="00076F94">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4456377E" w14:textId="77777777" w:rsidR="00894AF8" w:rsidRPr="00441CD0" w:rsidRDefault="00894AF8" w:rsidP="00076F94">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3A9BC141" w14:textId="77777777" w:rsidR="00894AF8" w:rsidRPr="00441CD0" w:rsidRDefault="00894AF8" w:rsidP="00076F94">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0451A459" w14:textId="77777777" w:rsidR="00894AF8" w:rsidRPr="00441CD0" w:rsidRDefault="00894AF8" w:rsidP="00076F94">
            <w:pPr>
              <w:pStyle w:val="TAC"/>
              <w:rPr>
                <w:lang w:eastAsia="zh-CN"/>
              </w:rPr>
            </w:pPr>
            <w:r w:rsidRPr="00441CD0">
              <w:rPr>
                <w:lang w:eastAsia="zh-CN"/>
              </w:rPr>
              <w:t>2</w:t>
            </w:r>
          </w:p>
        </w:tc>
      </w:tr>
      <w:tr w:rsidR="00894AF8" w:rsidRPr="00441CD0" w14:paraId="4C42865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59DF175" w14:textId="77777777" w:rsidR="00894AF8" w:rsidRPr="00441CD0" w:rsidRDefault="00894AF8" w:rsidP="00076F94">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27450646" w14:textId="77777777" w:rsidR="00894AF8" w:rsidRPr="00441CD0" w:rsidRDefault="00894AF8" w:rsidP="00076F94">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1E0E6D12" w14:textId="77777777" w:rsidR="00894AF8" w:rsidRPr="00441CD0" w:rsidRDefault="00894AF8" w:rsidP="00076F94">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2A7B0383" w14:textId="77777777" w:rsidR="00894AF8" w:rsidRPr="00441CD0" w:rsidRDefault="00894AF8" w:rsidP="00076F94">
            <w:pPr>
              <w:pStyle w:val="TAC"/>
              <w:rPr>
                <w:lang w:eastAsia="zh-CN"/>
              </w:rPr>
            </w:pPr>
            <w:r w:rsidRPr="00441CD0">
              <w:rPr>
                <w:lang w:eastAsia="zh-CN"/>
              </w:rPr>
              <w:t>1</w:t>
            </w:r>
          </w:p>
        </w:tc>
      </w:tr>
      <w:tr w:rsidR="00894AF8" w:rsidRPr="00441CD0" w14:paraId="46FA38E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2F298C75" w14:textId="77777777" w:rsidR="00894AF8" w:rsidRPr="00441CD0" w:rsidRDefault="00894AF8" w:rsidP="00076F94">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7FE22D8" w14:textId="77777777" w:rsidR="00894AF8" w:rsidRPr="00441CD0" w:rsidRDefault="00894AF8" w:rsidP="00076F94">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1B8B971B" w14:textId="77777777" w:rsidR="00894AF8" w:rsidRPr="00441CD0" w:rsidRDefault="00894AF8" w:rsidP="00076F94">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5530AA18" w14:textId="77777777" w:rsidR="00894AF8" w:rsidRPr="00441CD0" w:rsidRDefault="00894AF8" w:rsidP="00076F94">
            <w:pPr>
              <w:pStyle w:val="TAC"/>
              <w:rPr>
                <w:lang w:eastAsia="zh-CN"/>
              </w:rPr>
            </w:pPr>
            <w:r w:rsidRPr="00441CD0">
              <w:rPr>
                <w:lang w:val="de-DE"/>
              </w:rPr>
              <w:t xml:space="preserve">Not </w:t>
            </w:r>
            <w:proofErr w:type="spellStart"/>
            <w:r w:rsidRPr="00441CD0">
              <w:rPr>
                <w:lang w:val="de-DE"/>
              </w:rPr>
              <w:t>applicable</w:t>
            </w:r>
            <w:proofErr w:type="spellEnd"/>
          </w:p>
        </w:tc>
      </w:tr>
      <w:tr w:rsidR="00894AF8" w:rsidRPr="00441CD0" w14:paraId="40F4CA0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865DC20" w14:textId="77777777" w:rsidR="00894AF8" w:rsidRPr="00441CD0" w:rsidRDefault="00894AF8" w:rsidP="00076F94">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46BA61CF" w14:textId="77777777" w:rsidR="00894AF8" w:rsidRPr="00441CD0" w:rsidRDefault="00894AF8" w:rsidP="00076F94">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77472627" w14:textId="77777777" w:rsidR="00894AF8" w:rsidRPr="00441CD0" w:rsidRDefault="00894AF8" w:rsidP="00076F94">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7F8F8BD8" w14:textId="77777777" w:rsidR="00894AF8" w:rsidRPr="00441CD0" w:rsidRDefault="00894AF8" w:rsidP="00076F94">
            <w:pPr>
              <w:pStyle w:val="TAC"/>
              <w:rPr>
                <w:lang w:eastAsia="zh-CN"/>
              </w:rPr>
            </w:pPr>
            <w:r w:rsidRPr="00441CD0">
              <w:rPr>
                <w:lang w:eastAsia="zh-CN"/>
              </w:rPr>
              <w:t>16</w:t>
            </w:r>
          </w:p>
        </w:tc>
      </w:tr>
      <w:tr w:rsidR="00894AF8" w:rsidRPr="00441CD0" w14:paraId="17B7E69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9F7C31E" w14:textId="77777777" w:rsidR="00894AF8" w:rsidRPr="00441CD0" w:rsidRDefault="00894AF8" w:rsidP="00076F94">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01051571" w14:textId="77777777" w:rsidR="00894AF8" w:rsidRPr="00441CD0" w:rsidRDefault="00894AF8" w:rsidP="00076F94">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3B1444BA" w14:textId="77777777" w:rsidR="00894AF8" w:rsidRPr="00441CD0" w:rsidRDefault="00894AF8" w:rsidP="00076F94">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139D61A6" w14:textId="77777777" w:rsidR="00894AF8" w:rsidRPr="00441CD0" w:rsidRDefault="00894AF8" w:rsidP="00076F94">
            <w:pPr>
              <w:pStyle w:val="TAC"/>
              <w:rPr>
                <w:lang w:eastAsia="zh-CN"/>
              </w:rPr>
            </w:pPr>
            <w:r w:rsidRPr="00441CD0">
              <w:t>Not Applicable</w:t>
            </w:r>
          </w:p>
        </w:tc>
      </w:tr>
      <w:tr w:rsidR="00894AF8" w:rsidRPr="00441CD0" w14:paraId="4C092BE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515D4B3" w14:textId="77777777" w:rsidR="00894AF8" w:rsidRPr="00441CD0" w:rsidRDefault="00894AF8" w:rsidP="00076F94">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318D8017" w14:textId="77777777" w:rsidR="00894AF8" w:rsidRPr="00441CD0" w:rsidRDefault="00894AF8" w:rsidP="00076F9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1C77BA84" w14:textId="77777777" w:rsidR="00894AF8" w:rsidRPr="00441CD0" w:rsidRDefault="00894AF8" w:rsidP="00076F94">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383B0A5C" w14:textId="77777777" w:rsidR="00894AF8" w:rsidRPr="00441CD0" w:rsidRDefault="00894AF8" w:rsidP="00076F94">
            <w:pPr>
              <w:pStyle w:val="TAC"/>
              <w:rPr>
                <w:lang w:eastAsia="zh-CN"/>
              </w:rPr>
            </w:pPr>
            <w:r w:rsidRPr="00441CD0">
              <w:t>Not Applicable</w:t>
            </w:r>
          </w:p>
        </w:tc>
      </w:tr>
      <w:tr w:rsidR="00894AF8" w:rsidRPr="00441CD0" w14:paraId="1053F1B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16E758BA" w14:textId="77777777" w:rsidR="00894AF8" w:rsidRPr="00441CD0" w:rsidRDefault="00894AF8" w:rsidP="00076F94">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4443966F" w14:textId="77777777" w:rsidR="00894AF8" w:rsidRPr="00441CD0" w:rsidRDefault="00894AF8" w:rsidP="00076F9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6FEF095F" w14:textId="77777777" w:rsidR="00894AF8" w:rsidRPr="00441CD0" w:rsidRDefault="00894AF8" w:rsidP="00076F94">
            <w:pPr>
              <w:pStyle w:val="TAL"/>
              <w:rPr>
                <w:szCs w:val="16"/>
                <w:lang w:val="sv-SE"/>
              </w:rPr>
            </w:pPr>
            <w:proofErr w:type="spellStart"/>
            <w:r>
              <w:rPr>
                <w:szCs w:val="16"/>
                <w:lang w:val="sv-SE"/>
              </w:rPr>
              <w:t>Extendable</w:t>
            </w:r>
            <w:proofErr w:type="spellEnd"/>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404774AD" w14:textId="77777777" w:rsidR="00894AF8" w:rsidRPr="00441CD0" w:rsidRDefault="00894AF8" w:rsidP="00076F94">
            <w:pPr>
              <w:pStyle w:val="TAC"/>
            </w:pPr>
            <w:r w:rsidRPr="00441CD0">
              <w:t>Not Applicable</w:t>
            </w:r>
          </w:p>
        </w:tc>
      </w:tr>
      <w:tr w:rsidR="00894AF8" w:rsidRPr="00441CD0" w14:paraId="52D8750A"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F6D6773" w14:textId="77777777" w:rsidR="00894AF8" w:rsidRPr="00441CD0" w:rsidRDefault="00894AF8" w:rsidP="00076F94">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2326A2C9" w14:textId="77777777" w:rsidR="00894AF8" w:rsidRPr="00441CD0" w:rsidRDefault="00894AF8" w:rsidP="00076F94">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1C3FC42D" w14:textId="77777777" w:rsidR="00894AF8" w:rsidRPr="00441CD0" w:rsidRDefault="00894AF8" w:rsidP="00076F94">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555ACF1" w14:textId="77777777" w:rsidR="00894AF8" w:rsidRPr="00441CD0" w:rsidRDefault="00894AF8" w:rsidP="00076F94">
            <w:pPr>
              <w:pStyle w:val="TAC"/>
            </w:pPr>
            <w:r>
              <w:t>4</w:t>
            </w:r>
          </w:p>
        </w:tc>
      </w:tr>
      <w:tr w:rsidR="00894AF8" w:rsidRPr="00441CD0" w14:paraId="0F3DF88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50ED227" w14:textId="77777777" w:rsidR="00894AF8" w:rsidRPr="00441CD0" w:rsidRDefault="00894AF8" w:rsidP="00076F94">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34A113FC" w14:textId="77777777" w:rsidR="00894AF8" w:rsidRPr="00441CD0" w:rsidRDefault="00894AF8" w:rsidP="00076F94">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22888104" w14:textId="77777777" w:rsidR="00894AF8" w:rsidRPr="00441CD0" w:rsidRDefault="00894AF8" w:rsidP="00076F94">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69CA4174" w14:textId="77777777" w:rsidR="00894AF8" w:rsidRPr="00441CD0" w:rsidRDefault="00894AF8" w:rsidP="00076F94">
            <w:pPr>
              <w:pStyle w:val="TAC"/>
              <w:rPr>
                <w:lang w:eastAsia="zh-CN"/>
              </w:rPr>
            </w:pPr>
            <w:r>
              <w:rPr>
                <w:rFonts w:hint="eastAsia"/>
                <w:lang w:eastAsia="zh-CN"/>
              </w:rPr>
              <w:t>1</w:t>
            </w:r>
          </w:p>
        </w:tc>
      </w:tr>
      <w:tr w:rsidR="00894AF8" w:rsidRPr="00441CD0" w14:paraId="2ABC30FD"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7741068" w14:textId="77777777" w:rsidR="00894AF8" w:rsidRPr="00441CD0" w:rsidRDefault="00894AF8" w:rsidP="00076F94">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1AA65CEB" w14:textId="77777777" w:rsidR="00894AF8" w:rsidRPr="00441CD0" w:rsidRDefault="00894AF8" w:rsidP="00076F94">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7B4775DD" w14:textId="77777777" w:rsidR="00894AF8" w:rsidRPr="00441CD0" w:rsidRDefault="00894AF8" w:rsidP="00076F94">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7F819EF6" w14:textId="77777777" w:rsidR="00894AF8" w:rsidRPr="00441CD0" w:rsidRDefault="00894AF8" w:rsidP="00076F94">
            <w:pPr>
              <w:pStyle w:val="TAC"/>
            </w:pPr>
            <w:r>
              <w:t>1</w:t>
            </w:r>
          </w:p>
        </w:tc>
      </w:tr>
      <w:tr w:rsidR="00894AF8" w:rsidRPr="00441CD0" w14:paraId="1211C1BE"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10B029DD" w14:textId="77777777" w:rsidR="00894AF8" w:rsidRPr="00441CD0" w:rsidRDefault="00894AF8" w:rsidP="00076F94">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5142AF7E" w14:textId="77777777" w:rsidR="00894AF8" w:rsidRPr="00441CD0" w:rsidRDefault="00894AF8" w:rsidP="00076F94">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0653550F" w14:textId="77777777" w:rsidR="00894AF8" w:rsidRPr="00441CD0" w:rsidRDefault="00894AF8" w:rsidP="00076F94">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5F2E396" w14:textId="77777777" w:rsidR="00894AF8" w:rsidRPr="00441CD0" w:rsidRDefault="00894AF8" w:rsidP="00076F94">
            <w:pPr>
              <w:pStyle w:val="TAC"/>
              <w:rPr>
                <w:lang w:eastAsia="zh-CN"/>
              </w:rPr>
            </w:pPr>
            <w:r>
              <w:rPr>
                <w:rFonts w:hint="eastAsia"/>
                <w:lang w:eastAsia="zh-CN"/>
              </w:rPr>
              <w:t>1</w:t>
            </w:r>
          </w:p>
        </w:tc>
      </w:tr>
      <w:tr w:rsidR="00894AF8" w:rsidRPr="00441CD0" w14:paraId="3ECC2AA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E425E1B" w14:textId="77777777" w:rsidR="00894AF8" w:rsidRPr="00867BF5" w:rsidRDefault="00894AF8" w:rsidP="00076F94">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6321019B" w14:textId="77777777" w:rsidR="00894AF8" w:rsidRPr="00867BF5" w:rsidRDefault="00894AF8" w:rsidP="00076F94">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0447824F" w14:textId="77777777" w:rsidR="00894AF8" w:rsidRPr="00867BF5" w:rsidRDefault="00894AF8" w:rsidP="00076F9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465ED2DC" w14:textId="77777777" w:rsidR="00894AF8" w:rsidRPr="00867BF5" w:rsidRDefault="00894AF8" w:rsidP="00076F94">
            <w:pPr>
              <w:pStyle w:val="TAC"/>
              <w:rPr>
                <w:lang w:eastAsia="zh-CN"/>
              </w:rPr>
            </w:pPr>
            <w:r w:rsidRPr="00441CD0">
              <w:t>Not Applicable</w:t>
            </w:r>
          </w:p>
        </w:tc>
      </w:tr>
      <w:tr w:rsidR="00894AF8" w:rsidRPr="00441CD0" w14:paraId="0DBCDEE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98DDFC7" w14:textId="77777777" w:rsidR="00894AF8" w:rsidRPr="00867BF5" w:rsidRDefault="00894AF8" w:rsidP="00076F94">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2CEA039" w14:textId="77777777" w:rsidR="00894AF8" w:rsidRPr="00867BF5" w:rsidRDefault="00894AF8" w:rsidP="00076F94">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BE576C3" w14:textId="77777777" w:rsidR="00894AF8" w:rsidRPr="00867BF5" w:rsidRDefault="00894AF8" w:rsidP="00076F94">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D09D854" w14:textId="77777777" w:rsidR="00894AF8" w:rsidRPr="00867BF5" w:rsidRDefault="00894AF8" w:rsidP="00076F94">
            <w:pPr>
              <w:pStyle w:val="TAC"/>
              <w:rPr>
                <w:lang w:eastAsia="zh-CN"/>
              </w:rPr>
            </w:pPr>
            <w:r>
              <w:rPr>
                <w:rFonts w:hint="eastAsia"/>
                <w:lang w:val="de-DE" w:eastAsia="zh-CN"/>
              </w:rPr>
              <w:t>1</w:t>
            </w:r>
          </w:p>
        </w:tc>
      </w:tr>
      <w:tr w:rsidR="00894AF8" w:rsidRPr="00441CD0" w14:paraId="366CB6C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21C08D07" w14:textId="77777777" w:rsidR="00894AF8" w:rsidRDefault="00894AF8" w:rsidP="00076F94">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72EF0D19" w14:textId="77777777" w:rsidR="00894AF8" w:rsidRPr="0067687A" w:rsidRDefault="00894AF8" w:rsidP="00076F9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7D663D4" w14:textId="77777777" w:rsidR="00894AF8" w:rsidRPr="00441CD0" w:rsidRDefault="00894AF8" w:rsidP="00076F9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56C09DA5" w14:textId="77777777" w:rsidR="00894AF8" w:rsidRPr="00441CD0" w:rsidRDefault="00894AF8" w:rsidP="00076F94">
            <w:pPr>
              <w:pStyle w:val="TAC"/>
            </w:pPr>
            <w:r w:rsidRPr="00441CD0">
              <w:rPr>
                <w:lang w:val="fr-FR"/>
              </w:rPr>
              <w:t>Not Applicable</w:t>
            </w:r>
          </w:p>
        </w:tc>
      </w:tr>
      <w:tr w:rsidR="00894AF8" w:rsidRPr="00441CD0" w14:paraId="7D98AAB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3ACE975" w14:textId="77777777" w:rsidR="00894AF8" w:rsidRDefault="00894AF8" w:rsidP="00076F94">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B84D5F8" w14:textId="77777777" w:rsidR="00894AF8" w:rsidRPr="00441CD0" w:rsidRDefault="00894AF8" w:rsidP="00076F94">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521141DE" w14:textId="77777777" w:rsidR="00894AF8" w:rsidRPr="00441CD0" w:rsidRDefault="00894AF8" w:rsidP="00076F9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7B18B304" w14:textId="77777777" w:rsidR="00894AF8" w:rsidRPr="00441CD0" w:rsidRDefault="00894AF8" w:rsidP="00076F94">
            <w:pPr>
              <w:pStyle w:val="TAC"/>
            </w:pPr>
            <w:r w:rsidRPr="00441CD0">
              <w:rPr>
                <w:lang w:val="fr-FR"/>
              </w:rPr>
              <w:t>Not Applicable</w:t>
            </w:r>
          </w:p>
        </w:tc>
      </w:tr>
      <w:tr w:rsidR="00894AF8" w:rsidRPr="00441CD0" w14:paraId="03483DA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4D94D72" w14:textId="77777777" w:rsidR="00894AF8" w:rsidRPr="00441CD0" w:rsidRDefault="00894AF8" w:rsidP="00076F94">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7F7D0612" w14:textId="77777777" w:rsidR="00894AF8" w:rsidRPr="00441CD0" w:rsidRDefault="00894AF8" w:rsidP="00076F94">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tcPr>
          <w:p w14:paraId="7A5EE3CF" w14:textId="77777777" w:rsidR="00894AF8" w:rsidRPr="00441CD0" w:rsidRDefault="00894AF8" w:rsidP="00076F94">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25568565" w14:textId="77777777" w:rsidR="00894AF8" w:rsidRPr="00441CD0" w:rsidRDefault="00894AF8" w:rsidP="00076F94">
            <w:pPr>
              <w:pStyle w:val="TAC"/>
            </w:pPr>
            <w:r>
              <w:t>1</w:t>
            </w:r>
          </w:p>
        </w:tc>
      </w:tr>
      <w:tr w:rsidR="00894AF8" w:rsidRPr="00441CD0" w14:paraId="76A62EE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571C780" w14:textId="77777777" w:rsidR="00894AF8" w:rsidRPr="00441CD0" w:rsidRDefault="00894AF8" w:rsidP="00076F94">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78FF23D5" w14:textId="77777777" w:rsidR="00894AF8" w:rsidRPr="00441CD0" w:rsidRDefault="00894AF8" w:rsidP="00076F94">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6F0EAB43" w14:textId="77777777" w:rsidR="00894AF8" w:rsidRPr="00441CD0" w:rsidRDefault="00894AF8" w:rsidP="00076F94">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20CD14DD" w14:textId="77777777" w:rsidR="00894AF8" w:rsidRPr="00441CD0" w:rsidRDefault="00894AF8" w:rsidP="00076F94">
            <w:pPr>
              <w:pStyle w:val="TAC"/>
            </w:pPr>
            <w:r w:rsidRPr="00441CD0">
              <w:rPr>
                <w:lang w:val="fr-FR"/>
              </w:rPr>
              <w:t>Not Applicable</w:t>
            </w:r>
          </w:p>
        </w:tc>
      </w:tr>
      <w:tr w:rsidR="00894AF8" w:rsidRPr="00441CD0" w14:paraId="0773BF8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063800E" w14:textId="77777777" w:rsidR="00894AF8" w:rsidRPr="004C0E0C" w:rsidRDefault="00894AF8" w:rsidP="00076F94">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64349564" w14:textId="77777777" w:rsidR="00894AF8" w:rsidRPr="0067687A" w:rsidRDefault="00894AF8" w:rsidP="00076F94">
            <w:pPr>
              <w:pStyle w:val="TAL"/>
              <w:rPr>
                <w:szCs w:val="18"/>
                <w:lang w:val="en-US"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50540447" w14:textId="77777777" w:rsidR="00894AF8" w:rsidRPr="00441CD0" w:rsidRDefault="00894AF8" w:rsidP="00076F94">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423507A9" w14:textId="77777777" w:rsidR="00894AF8" w:rsidRPr="00441CD0" w:rsidRDefault="00894AF8" w:rsidP="00076F94">
            <w:pPr>
              <w:pStyle w:val="TAC"/>
            </w:pPr>
            <w:r w:rsidRPr="00441CD0">
              <w:t>Not Applicable</w:t>
            </w:r>
          </w:p>
        </w:tc>
      </w:tr>
      <w:tr w:rsidR="00894AF8" w:rsidRPr="00441CD0" w14:paraId="7EDDC24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E867AEC" w14:textId="77777777" w:rsidR="00894AF8" w:rsidRPr="004C0E0C" w:rsidRDefault="00894AF8" w:rsidP="00076F94">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08269F62" w14:textId="77777777" w:rsidR="00894AF8" w:rsidRPr="0090178F" w:rsidRDefault="00894AF8" w:rsidP="00076F94">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4CBD1897" w14:textId="77777777" w:rsidR="00894AF8" w:rsidRPr="00441CD0" w:rsidRDefault="00894AF8" w:rsidP="00076F94">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0D653638" w14:textId="77777777" w:rsidR="00894AF8" w:rsidRPr="00441CD0" w:rsidRDefault="00894AF8" w:rsidP="00076F94">
            <w:pPr>
              <w:pStyle w:val="TAC"/>
            </w:pPr>
            <w:r>
              <w:t>1</w:t>
            </w:r>
          </w:p>
        </w:tc>
      </w:tr>
      <w:tr w:rsidR="00894AF8" w:rsidRPr="00441CD0" w14:paraId="7B2EE2E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1C72357F" w14:textId="77777777" w:rsidR="00894AF8" w:rsidRPr="004C0E0C" w:rsidRDefault="00894AF8" w:rsidP="00076F94">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47B029B" w14:textId="77777777" w:rsidR="00894AF8" w:rsidRPr="00AA0279" w:rsidRDefault="00894AF8" w:rsidP="00076F94">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5E1FDA5C" w14:textId="77777777" w:rsidR="00894AF8" w:rsidRDefault="00894AF8" w:rsidP="00076F94">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0708E466" w14:textId="77777777" w:rsidR="00894AF8" w:rsidRDefault="00894AF8" w:rsidP="00076F94">
            <w:pPr>
              <w:pStyle w:val="TAC"/>
            </w:pPr>
            <w:r>
              <w:t>2</w:t>
            </w:r>
          </w:p>
        </w:tc>
      </w:tr>
      <w:tr w:rsidR="00894AF8" w:rsidRPr="00441CD0" w14:paraId="5A713B3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0C30364" w14:textId="77777777" w:rsidR="00894AF8" w:rsidRPr="004C0E0C" w:rsidRDefault="00894AF8" w:rsidP="00076F94">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646606F1" w14:textId="77777777" w:rsidR="00894AF8" w:rsidRDefault="00894AF8" w:rsidP="00076F94">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9252FCE" w14:textId="77777777" w:rsidR="00894AF8" w:rsidRPr="00441CD0" w:rsidRDefault="00894AF8" w:rsidP="00076F94">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62A7CD06" w14:textId="77777777" w:rsidR="00894AF8" w:rsidRPr="00441CD0" w:rsidRDefault="00894AF8" w:rsidP="00076F94">
            <w:pPr>
              <w:pStyle w:val="TAC"/>
              <w:rPr>
                <w:lang w:val="fr-FR"/>
              </w:rPr>
            </w:pPr>
            <w:r w:rsidRPr="00441CD0">
              <w:t>Not Applicable</w:t>
            </w:r>
          </w:p>
        </w:tc>
      </w:tr>
      <w:tr w:rsidR="00894AF8" w:rsidRPr="00441CD0" w14:paraId="7808FEE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4F8A2BD" w14:textId="77777777" w:rsidR="00894AF8" w:rsidRDefault="00894AF8" w:rsidP="00076F94">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118801A2" w14:textId="77777777" w:rsidR="00894AF8" w:rsidRDefault="00894AF8" w:rsidP="00076F94">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29B35694" w14:textId="77777777" w:rsidR="00894AF8" w:rsidRPr="00441CD0" w:rsidRDefault="00894AF8" w:rsidP="00076F94">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600D447B" w14:textId="77777777" w:rsidR="00894AF8" w:rsidRPr="00441CD0" w:rsidRDefault="00894AF8" w:rsidP="00076F94">
            <w:pPr>
              <w:pStyle w:val="TAC"/>
            </w:pPr>
            <w:r w:rsidRPr="00441CD0">
              <w:t>Not Applicable</w:t>
            </w:r>
          </w:p>
        </w:tc>
      </w:tr>
      <w:tr w:rsidR="00894AF8" w:rsidRPr="00441CD0" w14:paraId="5395227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C286E37" w14:textId="77777777" w:rsidR="00894AF8" w:rsidRDefault="00894AF8" w:rsidP="00076F94">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0618FCBD" w14:textId="77777777" w:rsidR="00894AF8" w:rsidRDefault="00894AF8" w:rsidP="00076F94">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07A4A073" w14:textId="77777777" w:rsidR="00894AF8" w:rsidRDefault="00894AF8" w:rsidP="00076F94">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tcPr>
          <w:p w14:paraId="51AC21AF" w14:textId="77777777" w:rsidR="00894AF8" w:rsidRPr="00441CD0" w:rsidRDefault="00894AF8" w:rsidP="00076F94">
            <w:pPr>
              <w:pStyle w:val="TAC"/>
            </w:pPr>
            <w:r>
              <w:rPr>
                <w:lang w:val="fr-FR"/>
              </w:rPr>
              <w:t>Not Applicable</w:t>
            </w:r>
          </w:p>
        </w:tc>
      </w:tr>
      <w:tr w:rsidR="00894AF8" w:rsidRPr="00441CD0" w14:paraId="70BAFB9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1B584504" w14:textId="77777777" w:rsidR="00894AF8" w:rsidRDefault="00894AF8" w:rsidP="00076F94">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45C61C1" w14:textId="77777777" w:rsidR="00894AF8" w:rsidRPr="001574BD" w:rsidRDefault="00894AF8" w:rsidP="00076F94">
            <w:pPr>
              <w:pStyle w:val="TAL"/>
            </w:pPr>
            <w:r w:rsidRPr="00075654">
              <w:rPr>
                <w:lang w:val="fr-FR"/>
              </w:rPr>
              <w:t xml:space="preserve">Partial Failure Information (PFCP Session Modification </w:t>
            </w:r>
            <w:proofErr w:type="spellStart"/>
            <w:r w:rsidRPr="00075654">
              <w:rPr>
                <w:lang w:val="fr-FR"/>
              </w:rPr>
              <w:t>Response</w:t>
            </w:r>
            <w:proofErr w:type="spellEnd"/>
            <w:r w:rsidRPr="00075654">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071EDE8A" w14:textId="77777777" w:rsidR="00894AF8" w:rsidRDefault="00894AF8" w:rsidP="00076F94">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tcPr>
          <w:p w14:paraId="464C1B2A" w14:textId="77777777" w:rsidR="00894AF8" w:rsidRPr="00441CD0" w:rsidRDefault="00894AF8" w:rsidP="00076F94">
            <w:pPr>
              <w:pStyle w:val="TAC"/>
            </w:pPr>
            <w:r>
              <w:rPr>
                <w:lang w:val="fr-FR"/>
              </w:rPr>
              <w:t>Not Applicable</w:t>
            </w:r>
          </w:p>
        </w:tc>
      </w:tr>
      <w:tr w:rsidR="00894AF8" w:rsidRPr="00441CD0" w14:paraId="163B0F3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052A7D2" w14:textId="77777777" w:rsidR="00894AF8" w:rsidRDefault="00894AF8" w:rsidP="00076F94">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DFD06B9" w14:textId="77777777" w:rsidR="00894AF8" w:rsidRDefault="00894AF8" w:rsidP="00076F94">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tcPr>
          <w:p w14:paraId="3EF79C1B" w14:textId="77777777" w:rsidR="00894AF8" w:rsidRDefault="00894AF8" w:rsidP="00076F9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3C2C9ACA" w14:textId="77777777" w:rsidR="00894AF8" w:rsidRPr="00441CD0" w:rsidRDefault="00894AF8" w:rsidP="00076F94">
            <w:pPr>
              <w:pStyle w:val="TAC"/>
            </w:pPr>
            <w:r>
              <w:rPr>
                <w:lang w:val="fr-FR"/>
              </w:rPr>
              <w:t>Not Applicable</w:t>
            </w:r>
          </w:p>
        </w:tc>
      </w:tr>
      <w:tr w:rsidR="00894AF8" w:rsidRPr="00441CD0" w14:paraId="3A32883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2C2ECDE" w14:textId="77777777" w:rsidR="00894AF8" w:rsidRDefault="00894AF8" w:rsidP="00076F94">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3B05FC95" w14:textId="77777777" w:rsidR="00894AF8" w:rsidRDefault="00894AF8" w:rsidP="00076F94">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6FB7A463" w14:textId="77777777" w:rsidR="00894AF8" w:rsidRDefault="00894AF8" w:rsidP="00076F94">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tcPr>
          <w:p w14:paraId="732A5602" w14:textId="77777777" w:rsidR="00894AF8" w:rsidRDefault="00894AF8" w:rsidP="00076F94">
            <w:pPr>
              <w:pStyle w:val="TAC"/>
              <w:rPr>
                <w:lang w:val="fr-FR"/>
              </w:rPr>
            </w:pPr>
            <w:r>
              <w:rPr>
                <w:lang w:val="fr-FR"/>
              </w:rPr>
              <w:t>1</w:t>
            </w:r>
          </w:p>
        </w:tc>
      </w:tr>
      <w:tr w:rsidR="00894AF8" w:rsidRPr="00441CD0" w14:paraId="1030CA1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FA122DD" w14:textId="77777777" w:rsidR="00894AF8" w:rsidRDefault="00894AF8" w:rsidP="00076F94">
            <w:pPr>
              <w:pStyle w:val="TAC"/>
              <w:rPr>
                <w:lang w:val="fr-FR" w:eastAsia="zh-CN"/>
              </w:rPr>
            </w:pPr>
            <w:r>
              <w:rPr>
                <w:lang w:val="fr-FR" w:eastAsia="zh-CN"/>
              </w:rPr>
              <w:t>276</w:t>
            </w:r>
          </w:p>
        </w:tc>
        <w:tc>
          <w:tcPr>
            <w:tcW w:w="1962" w:type="pct"/>
            <w:tcBorders>
              <w:top w:val="single" w:sz="4" w:space="0" w:color="auto"/>
              <w:left w:val="single" w:sz="4" w:space="0" w:color="auto"/>
              <w:bottom w:val="single" w:sz="4" w:space="0" w:color="auto"/>
              <w:right w:val="single" w:sz="4" w:space="0" w:color="auto"/>
            </w:tcBorders>
          </w:tcPr>
          <w:p w14:paraId="23C3538D" w14:textId="77777777" w:rsidR="00894AF8" w:rsidRDefault="00894AF8" w:rsidP="00076F94">
            <w:pPr>
              <w:pStyle w:val="TAL"/>
              <w:rPr>
                <w:lang w:val="fr-FR"/>
              </w:rPr>
            </w:pPr>
            <w:r>
              <w:rPr>
                <w:lang w:val="fr-FR"/>
              </w:rPr>
              <w:t>L2TP Tunnel Information</w:t>
            </w:r>
          </w:p>
        </w:tc>
        <w:tc>
          <w:tcPr>
            <w:tcW w:w="1360" w:type="pct"/>
            <w:tcBorders>
              <w:top w:val="single" w:sz="4" w:space="0" w:color="auto"/>
              <w:left w:val="single" w:sz="4" w:space="0" w:color="auto"/>
              <w:bottom w:val="single" w:sz="4" w:space="0" w:color="auto"/>
              <w:right w:val="single" w:sz="4" w:space="0" w:color="auto"/>
            </w:tcBorders>
          </w:tcPr>
          <w:p w14:paraId="176904D8" w14:textId="77777777" w:rsidR="00894AF8" w:rsidRDefault="00894AF8" w:rsidP="00076F94">
            <w:pPr>
              <w:pStyle w:val="TAL"/>
              <w:rPr>
                <w:lang w:val="fr-FR"/>
              </w:rPr>
            </w:pPr>
            <w:proofErr w:type="spellStart"/>
            <w:r>
              <w:rPr>
                <w:lang w:val="fr-FR"/>
              </w:rPr>
              <w:t>Extendable</w:t>
            </w:r>
            <w:proofErr w:type="spellEnd"/>
            <w:r>
              <w:rPr>
                <w:lang w:val="fr-FR"/>
              </w:rPr>
              <w:t xml:space="preserve"> / Table 7.5.2.1-2</w:t>
            </w:r>
          </w:p>
        </w:tc>
        <w:tc>
          <w:tcPr>
            <w:tcW w:w="833" w:type="pct"/>
            <w:tcBorders>
              <w:top w:val="single" w:sz="4" w:space="0" w:color="auto"/>
              <w:left w:val="single" w:sz="4" w:space="0" w:color="auto"/>
              <w:bottom w:val="single" w:sz="4" w:space="0" w:color="auto"/>
              <w:right w:val="single" w:sz="4" w:space="0" w:color="auto"/>
            </w:tcBorders>
          </w:tcPr>
          <w:p w14:paraId="32EB83EC" w14:textId="77777777" w:rsidR="00894AF8" w:rsidRDefault="00894AF8" w:rsidP="00076F94">
            <w:pPr>
              <w:pStyle w:val="TAC"/>
              <w:rPr>
                <w:lang w:val="fr-FR"/>
              </w:rPr>
            </w:pPr>
            <w:r>
              <w:rPr>
                <w:lang w:val="fr-FR"/>
              </w:rPr>
              <w:t>Not Applicable</w:t>
            </w:r>
          </w:p>
        </w:tc>
      </w:tr>
      <w:tr w:rsidR="00894AF8" w:rsidRPr="00441CD0" w14:paraId="753178B5"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AC536D6" w14:textId="77777777" w:rsidR="00894AF8" w:rsidRDefault="00894AF8" w:rsidP="00076F94">
            <w:pPr>
              <w:pStyle w:val="TAC"/>
              <w:rPr>
                <w:lang w:val="fr-FR" w:eastAsia="zh-CN"/>
              </w:rPr>
            </w:pPr>
            <w:r>
              <w:rPr>
                <w:lang w:val="fr-FR" w:eastAsia="zh-CN"/>
              </w:rPr>
              <w:t>277</w:t>
            </w:r>
          </w:p>
        </w:tc>
        <w:tc>
          <w:tcPr>
            <w:tcW w:w="1962" w:type="pct"/>
            <w:tcBorders>
              <w:top w:val="single" w:sz="4" w:space="0" w:color="auto"/>
              <w:left w:val="single" w:sz="4" w:space="0" w:color="auto"/>
              <w:bottom w:val="single" w:sz="4" w:space="0" w:color="auto"/>
              <w:right w:val="single" w:sz="4" w:space="0" w:color="auto"/>
            </w:tcBorders>
          </w:tcPr>
          <w:p w14:paraId="3AD573DA" w14:textId="77777777" w:rsidR="00894AF8" w:rsidRDefault="00894AF8" w:rsidP="00076F94">
            <w:pPr>
              <w:pStyle w:val="TAL"/>
              <w:rPr>
                <w:lang w:val="fr-FR"/>
              </w:rPr>
            </w:pPr>
            <w:r>
              <w:rPr>
                <w:lang w:val="fr-FR"/>
              </w:rPr>
              <w:t>L2TP Session Information</w:t>
            </w:r>
          </w:p>
        </w:tc>
        <w:tc>
          <w:tcPr>
            <w:tcW w:w="1360" w:type="pct"/>
            <w:tcBorders>
              <w:top w:val="single" w:sz="4" w:space="0" w:color="auto"/>
              <w:left w:val="single" w:sz="4" w:space="0" w:color="auto"/>
              <w:bottom w:val="single" w:sz="4" w:space="0" w:color="auto"/>
              <w:right w:val="single" w:sz="4" w:space="0" w:color="auto"/>
            </w:tcBorders>
          </w:tcPr>
          <w:p w14:paraId="29CA504F" w14:textId="77777777" w:rsidR="00894AF8" w:rsidRDefault="00894AF8" w:rsidP="00076F94">
            <w:pPr>
              <w:pStyle w:val="TAL"/>
              <w:rPr>
                <w:lang w:val="fr-FR"/>
              </w:rPr>
            </w:pPr>
            <w:proofErr w:type="spellStart"/>
            <w:r>
              <w:rPr>
                <w:lang w:val="fr-FR"/>
              </w:rPr>
              <w:t>Extendable</w:t>
            </w:r>
            <w:proofErr w:type="spellEnd"/>
            <w:r>
              <w:rPr>
                <w:lang w:val="fr-FR"/>
              </w:rPr>
              <w:t xml:space="preserve"> / Table 7.5.2.1-3</w:t>
            </w:r>
          </w:p>
        </w:tc>
        <w:tc>
          <w:tcPr>
            <w:tcW w:w="833" w:type="pct"/>
            <w:tcBorders>
              <w:top w:val="single" w:sz="4" w:space="0" w:color="auto"/>
              <w:left w:val="single" w:sz="4" w:space="0" w:color="auto"/>
              <w:bottom w:val="single" w:sz="4" w:space="0" w:color="auto"/>
              <w:right w:val="single" w:sz="4" w:space="0" w:color="auto"/>
            </w:tcBorders>
          </w:tcPr>
          <w:p w14:paraId="51779F92" w14:textId="77777777" w:rsidR="00894AF8" w:rsidRDefault="00894AF8" w:rsidP="00076F94">
            <w:pPr>
              <w:pStyle w:val="TAC"/>
              <w:rPr>
                <w:lang w:val="fr-FR"/>
              </w:rPr>
            </w:pPr>
            <w:r>
              <w:rPr>
                <w:lang w:val="fr-FR"/>
              </w:rPr>
              <w:t>Not Applicable</w:t>
            </w:r>
          </w:p>
        </w:tc>
      </w:tr>
      <w:tr w:rsidR="00894AF8" w:rsidRPr="00441CD0" w14:paraId="644901F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5F09B56" w14:textId="77777777" w:rsidR="00894AF8" w:rsidRDefault="00894AF8" w:rsidP="00076F94">
            <w:pPr>
              <w:pStyle w:val="TAC"/>
              <w:rPr>
                <w:lang w:val="fr-FR" w:eastAsia="zh-CN"/>
              </w:rPr>
            </w:pPr>
            <w:r>
              <w:rPr>
                <w:lang w:val="fr-FR" w:eastAsia="zh-CN"/>
              </w:rPr>
              <w:t>278</w:t>
            </w:r>
          </w:p>
        </w:tc>
        <w:tc>
          <w:tcPr>
            <w:tcW w:w="1962" w:type="pct"/>
            <w:tcBorders>
              <w:top w:val="single" w:sz="4" w:space="0" w:color="auto"/>
              <w:left w:val="single" w:sz="4" w:space="0" w:color="auto"/>
              <w:bottom w:val="single" w:sz="4" w:space="0" w:color="auto"/>
              <w:right w:val="single" w:sz="4" w:space="0" w:color="auto"/>
            </w:tcBorders>
          </w:tcPr>
          <w:p w14:paraId="7A83F526" w14:textId="77777777" w:rsidR="00894AF8" w:rsidRDefault="00894AF8" w:rsidP="00076F94">
            <w:pPr>
              <w:pStyle w:val="TAL"/>
              <w:rPr>
                <w:lang w:val="fr-FR"/>
              </w:rPr>
            </w:pPr>
            <w:r>
              <w:t>L2TP User Authentication IE</w:t>
            </w:r>
          </w:p>
        </w:tc>
        <w:tc>
          <w:tcPr>
            <w:tcW w:w="1360" w:type="pct"/>
            <w:tcBorders>
              <w:top w:val="single" w:sz="4" w:space="0" w:color="auto"/>
              <w:left w:val="single" w:sz="4" w:space="0" w:color="auto"/>
              <w:bottom w:val="single" w:sz="4" w:space="0" w:color="auto"/>
              <w:right w:val="single" w:sz="4" w:space="0" w:color="auto"/>
            </w:tcBorders>
          </w:tcPr>
          <w:p w14:paraId="3360BAE0" w14:textId="77777777" w:rsidR="00894AF8" w:rsidRDefault="00894AF8" w:rsidP="00076F94">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833" w:type="pct"/>
            <w:tcBorders>
              <w:top w:val="single" w:sz="4" w:space="0" w:color="auto"/>
              <w:left w:val="single" w:sz="4" w:space="0" w:color="auto"/>
              <w:bottom w:val="single" w:sz="4" w:space="0" w:color="auto"/>
              <w:right w:val="single" w:sz="4" w:space="0" w:color="auto"/>
            </w:tcBorders>
          </w:tcPr>
          <w:p w14:paraId="20EDF7D2" w14:textId="77777777" w:rsidR="00894AF8" w:rsidRDefault="00894AF8" w:rsidP="00076F94">
            <w:pPr>
              <w:pStyle w:val="TAC"/>
              <w:rPr>
                <w:lang w:val="fr-FR"/>
              </w:rPr>
            </w:pPr>
            <w:r>
              <w:rPr>
                <w:lang w:val="fr-FR"/>
              </w:rPr>
              <w:t>1</w:t>
            </w:r>
          </w:p>
        </w:tc>
      </w:tr>
      <w:tr w:rsidR="00894AF8" w:rsidRPr="00441CD0" w14:paraId="048A678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FDD2FEE" w14:textId="77777777" w:rsidR="00894AF8" w:rsidRDefault="00894AF8" w:rsidP="00076F94">
            <w:pPr>
              <w:pStyle w:val="TAC"/>
              <w:rPr>
                <w:lang w:val="fr-FR" w:eastAsia="zh-CN"/>
              </w:rPr>
            </w:pPr>
            <w:r>
              <w:rPr>
                <w:lang w:val="fr-FR" w:eastAsia="zh-CN"/>
              </w:rPr>
              <w:t>279</w:t>
            </w:r>
          </w:p>
        </w:tc>
        <w:tc>
          <w:tcPr>
            <w:tcW w:w="1962" w:type="pct"/>
            <w:tcBorders>
              <w:top w:val="single" w:sz="4" w:space="0" w:color="auto"/>
              <w:left w:val="single" w:sz="4" w:space="0" w:color="auto"/>
              <w:bottom w:val="single" w:sz="4" w:space="0" w:color="auto"/>
              <w:right w:val="single" w:sz="4" w:space="0" w:color="auto"/>
            </w:tcBorders>
          </w:tcPr>
          <w:p w14:paraId="43849713" w14:textId="77777777" w:rsidR="00894AF8" w:rsidRDefault="00894AF8" w:rsidP="00076F94">
            <w:pPr>
              <w:pStyle w:val="TAL"/>
              <w:rPr>
                <w:lang w:val="fr-FR"/>
              </w:rPr>
            </w:pPr>
            <w:r>
              <w:rPr>
                <w:lang w:eastAsia="zh-CN"/>
              </w:rPr>
              <w:t>Created L2TP Session</w:t>
            </w:r>
          </w:p>
        </w:tc>
        <w:tc>
          <w:tcPr>
            <w:tcW w:w="1360" w:type="pct"/>
            <w:tcBorders>
              <w:top w:val="single" w:sz="4" w:space="0" w:color="auto"/>
              <w:left w:val="single" w:sz="4" w:space="0" w:color="auto"/>
              <w:bottom w:val="single" w:sz="4" w:space="0" w:color="auto"/>
              <w:right w:val="single" w:sz="4" w:space="0" w:color="auto"/>
            </w:tcBorders>
          </w:tcPr>
          <w:p w14:paraId="50A49708" w14:textId="77777777" w:rsidR="00894AF8" w:rsidRDefault="00894AF8" w:rsidP="00076F94">
            <w:pPr>
              <w:pStyle w:val="TAL"/>
              <w:rPr>
                <w:lang w:val="fr-FR"/>
              </w:rPr>
            </w:pPr>
            <w:proofErr w:type="spellStart"/>
            <w:r>
              <w:rPr>
                <w:lang w:val="fr-FR"/>
              </w:rPr>
              <w:t>Extendable</w:t>
            </w:r>
            <w:proofErr w:type="spellEnd"/>
            <w:r>
              <w:rPr>
                <w:lang w:val="fr-FR"/>
              </w:rPr>
              <w:t xml:space="preserve"> / Table 7.5.3.1-3</w:t>
            </w:r>
          </w:p>
        </w:tc>
        <w:tc>
          <w:tcPr>
            <w:tcW w:w="833" w:type="pct"/>
            <w:tcBorders>
              <w:top w:val="single" w:sz="4" w:space="0" w:color="auto"/>
              <w:left w:val="single" w:sz="4" w:space="0" w:color="auto"/>
              <w:bottom w:val="single" w:sz="4" w:space="0" w:color="auto"/>
              <w:right w:val="single" w:sz="4" w:space="0" w:color="auto"/>
            </w:tcBorders>
          </w:tcPr>
          <w:p w14:paraId="5542F3A8" w14:textId="77777777" w:rsidR="00894AF8" w:rsidRDefault="00894AF8" w:rsidP="00076F94">
            <w:pPr>
              <w:pStyle w:val="TAC"/>
              <w:rPr>
                <w:lang w:val="fr-FR"/>
              </w:rPr>
            </w:pPr>
            <w:r>
              <w:rPr>
                <w:lang w:val="fr-FR"/>
              </w:rPr>
              <w:t>Not Applicable</w:t>
            </w:r>
            <w:r w:rsidDel="00F645A1">
              <w:rPr>
                <w:lang w:val="fr-FR"/>
              </w:rPr>
              <w:t xml:space="preserve"> </w:t>
            </w:r>
          </w:p>
        </w:tc>
      </w:tr>
      <w:tr w:rsidR="00894AF8" w:rsidRPr="00441CD0" w14:paraId="67C53274"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4CB14974" w14:textId="77777777" w:rsidR="00894AF8" w:rsidRDefault="00894AF8" w:rsidP="00076F94">
            <w:pPr>
              <w:pStyle w:val="TAC"/>
              <w:rPr>
                <w:lang w:val="fr-FR" w:eastAsia="zh-CN"/>
              </w:rPr>
            </w:pPr>
            <w:r>
              <w:t>280</w:t>
            </w:r>
          </w:p>
        </w:tc>
        <w:tc>
          <w:tcPr>
            <w:tcW w:w="1962" w:type="pct"/>
            <w:tcBorders>
              <w:top w:val="single" w:sz="4" w:space="0" w:color="auto"/>
              <w:left w:val="single" w:sz="4" w:space="0" w:color="auto"/>
              <w:bottom w:val="single" w:sz="4" w:space="0" w:color="auto"/>
              <w:right w:val="single" w:sz="4" w:space="0" w:color="auto"/>
            </w:tcBorders>
          </w:tcPr>
          <w:p w14:paraId="485BCA92" w14:textId="77777777" w:rsidR="00894AF8" w:rsidRDefault="00894AF8" w:rsidP="00076F94">
            <w:pPr>
              <w:pStyle w:val="TAL"/>
              <w:rPr>
                <w:lang w:val="fr-FR"/>
              </w:rPr>
            </w:pPr>
            <w:r>
              <w:t>LNS Address</w:t>
            </w:r>
          </w:p>
        </w:tc>
        <w:tc>
          <w:tcPr>
            <w:tcW w:w="1360" w:type="pct"/>
            <w:tcBorders>
              <w:top w:val="single" w:sz="4" w:space="0" w:color="auto"/>
              <w:left w:val="single" w:sz="4" w:space="0" w:color="auto"/>
              <w:bottom w:val="single" w:sz="4" w:space="0" w:color="auto"/>
              <w:right w:val="single" w:sz="4" w:space="0" w:color="auto"/>
            </w:tcBorders>
          </w:tcPr>
          <w:p w14:paraId="04771E4E" w14:textId="77777777" w:rsidR="00894AF8" w:rsidRDefault="00894AF8" w:rsidP="00076F9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833" w:type="pct"/>
            <w:tcBorders>
              <w:top w:val="single" w:sz="4" w:space="0" w:color="auto"/>
              <w:left w:val="single" w:sz="4" w:space="0" w:color="auto"/>
              <w:bottom w:val="single" w:sz="4" w:space="0" w:color="auto"/>
              <w:right w:val="single" w:sz="4" w:space="0" w:color="auto"/>
            </w:tcBorders>
          </w:tcPr>
          <w:p w14:paraId="68D252F3" w14:textId="77777777" w:rsidR="00894AF8" w:rsidRDefault="00894AF8" w:rsidP="00076F94">
            <w:pPr>
              <w:pStyle w:val="TAC"/>
              <w:rPr>
                <w:lang w:val="fr-FR"/>
              </w:rPr>
            </w:pPr>
            <w:r>
              <w:rPr>
                <w:lang w:val="fr-FR"/>
              </w:rPr>
              <w:t>1</w:t>
            </w:r>
          </w:p>
        </w:tc>
      </w:tr>
      <w:tr w:rsidR="00894AF8" w:rsidRPr="00441CD0" w14:paraId="0548D068"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132D87DA" w14:textId="77777777" w:rsidR="00894AF8" w:rsidRDefault="00894AF8" w:rsidP="00076F94">
            <w:pPr>
              <w:pStyle w:val="TAC"/>
              <w:rPr>
                <w:lang w:val="fr-FR" w:eastAsia="zh-CN"/>
              </w:rPr>
            </w:pPr>
            <w:r>
              <w:t>281</w:t>
            </w:r>
          </w:p>
        </w:tc>
        <w:tc>
          <w:tcPr>
            <w:tcW w:w="1962" w:type="pct"/>
            <w:tcBorders>
              <w:top w:val="single" w:sz="4" w:space="0" w:color="auto"/>
              <w:left w:val="single" w:sz="4" w:space="0" w:color="auto"/>
              <w:bottom w:val="single" w:sz="4" w:space="0" w:color="auto"/>
              <w:right w:val="single" w:sz="4" w:space="0" w:color="auto"/>
            </w:tcBorders>
          </w:tcPr>
          <w:p w14:paraId="54C16566" w14:textId="77777777" w:rsidR="00894AF8" w:rsidRDefault="00894AF8" w:rsidP="00076F94">
            <w:pPr>
              <w:pStyle w:val="TAL"/>
              <w:rPr>
                <w:lang w:val="fr-FR"/>
              </w:rPr>
            </w:pPr>
            <w:r>
              <w:t>Tunnel Preference</w:t>
            </w:r>
          </w:p>
        </w:tc>
        <w:tc>
          <w:tcPr>
            <w:tcW w:w="1360" w:type="pct"/>
            <w:tcBorders>
              <w:top w:val="single" w:sz="4" w:space="0" w:color="auto"/>
              <w:left w:val="single" w:sz="4" w:space="0" w:color="auto"/>
              <w:bottom w:val="single" w:sz="4" w:space="0" w:color="auto"/>
              <w:right w:val="single" w:sz="4" w:space="0" w:color="auto"/>
            </w:tcBorders>
          </w:tcPr>
          <w:p w14:paraId="1A5BE488" w14:textId="77777777" w:rsidR="00894AF8" w:rsidRDefault="00894AF8" w:rsidP="00076F9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833" w:type="pct"/>
            <w:tcBorders>
              <w:top w:val="single" w:sz="4" w:space="0" w:color="auto"/>
              <w:left w:val="single" w:sz="4" w:space="0" w:color="auto"/>
              <w:bottom w:val="single" w:sz="4" w:space="0" w:color="auto"/>
              <w:right w:val="single" w:sz="4" w:space="0" w:color="auto"/>
            </w:tcBorders>
          </w:tcPr>
          <w:p w14:paraId="525AED27" w14:textId="77777777" w:rsidR="00894AF8" w:rsidRDefault="00894AF8" w:rsidP="00076F94">
            <w:pPr>
              <w:pStyle w:val="TAC"/>
              <w:rPr>
                <w:lang w:val="fr-FR"/>
              </w:rPr>
            </w:pPr>
            <w:r>
              <w:rPr>
                <w:lang w:val="fr-FR"/>
              </w:rPr>
              <w:t>3</w:t>
            </w:r>
          </w:p>
        </w:tc>
      </w:tr>
      <w:tr w:rsidR="00894AF8" w:rsidRPr="00441CD0" w14:paraId="10F42F20"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556FD416" w14:textId="77777777" w:rsidR="00894AF8" w:rsidRDefault="00894AF8" w:rsidP="00076F94">
            <w:pPr>
              <w:pStyle w:val="TAC"/>
              <w:rPr>
                <w:lang w:val="fr-FR" w:eastAsia="zh-CN"/>
              </w:rPr>
            </w:pPr>
            <w:r>
              <w:t>282</w:t>
            </w:r>
          </w:p>
        </w:tc>
        <w:tc>
          <w:tcPr>
            <w:tcW w:w="1962" w:type="pct"/>
            <w:tcBorders>
              <w:top w:val="single" w:sz="4" w:space="0" w:color="auto"/>
              <w:left w:val="single" w:sz="4" w:space="0" w:color="auto"/>
              <w:bottom w:val="single" w:sz="4" w:space="0" w:color="auto"/>
              <w:right w:val="single" w:sz="4" w:space="0" w:color="auto"/>
            </w:tcBorders>
          </w:tcPr>
          <w:p w14:paraId="3E283393" w14:textId="77777777" w:rsidR="00894AF8" w:rsidRDefault="00894AF8" w:rsidP="00076F94">
            <w:pPr>
              <w:pStyle w:val="TAL"/>
              <w:rPr>
                <w:lang w:val="fr-FR"/>
              </w:rPr>
            </w:pPr>
            <w:r w:rsidRPr="00ED1742">
              <w:t>Calling Number</w:t>
            </w:r>
          </w:p>
        </w:tc>
        <w:tc>
          <w:tcPr>
            <w:tcW w:w="1360" w:type="pct"/>
            <w:tcBorders>
              <w:top w:val="single" w:sz="4" w:space="0" w:color="auto"/>
              <w:left w:val="single" w:sz="4" w:space="0" w:color="auto"/>
              <w:bottom w:val="single" w:sz="4" w:space="0" w:color="auto"/>
              <w:right w:val="single" w:sz="4" w:space="0" w:color="auto"/>
            </w:tcBorders>
          </w:tcPr>
          <w:p w14:paraId="274F513D" w14:textId="77777777" w:rsidR="00894AF8" w:rsidRDefault="00894AF8" w:rsidP="00076F9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833" w:type="pct"/>
            <w:tcBorders>
              <w:top w:val="single" w:sz="4" w:space="0" w:color="auto"/>
              <w:left w:val="single" w:sz="4" w:space="0" w:color="auto"/>
              <w:bottom w:val="single" w:sz="4" w:space="0" w:color="auto"/>
              <w:right w:val="single" w:sz="4" w:space="0" w:color="auto"/>
            </w:tcBorders>
          </w:tcPr>
          <w:p w14:paraId="28EC6BE6" w14:textId="77777777" w:rsidR="00894AF8" w:rsidRDefault="00894AF8" w:rsidP="00076F94">
            <w:pPr>
              <w:pStyle w:val="TAC"/>
              <w:rPr>
                <w:lang w:val="fr-FR"/>
              </w:rPr>
            </w:pPr>
            <w:r>
              <w:rPr>
                <w:lang w:val="fr-FR"/>
              </w:rPr>
              <w:t>Not Applicable</w:t>
            </w:r>
          </w:p>
        </w:tc>
      </w:tr>
      <w:tr w:rsidR="00894AF8" w:rsidRPr="00441CD0" w14:paraId="2144F56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2C08691" w14:textId="77777777" w:rsidR="00894AF8" w:rsidRDefault="00894AF8" w:rsidP="00076F94">
            <w:pPr>
              <w:pStyle w:val="TAC"/>
              <w:rPr>
                <w:lang w:val="fr-FR" w:eastAsia="zh-CN"/>
              </w:rPr>
            </w:pPr>
            <w:r>
              <w:t>283</w:t>
            </w:r>
          </w:p>
        </w:tc>
        <w:tc>
          <w:tcPr>
            <w:tcW w:w="1962" w:type="pct"/>
            <w:tcBorders>
              <w:top w:val="single" w:sz="4" w:space="0" w:color="auto"/>
              <w:left w:val="single" w:sz="4" w:space="0" w:color="auto"/>
              <w:bottom w:val="single" w:sz="4" w:space="0" w:color="auto"/>
              <w:right w:val="single" w:sz="4" w:space="0" w:color="auto"/>
            </w:tcBorders>
          </w:tcPr>
          <w:p w14:paraId="2EF71509" w14:textId="77777777" w:rsidR="00894AF8" w:rsidRDefault="00894AF8" w:rsidP="00076F94">
            <w:pPr>
              <w:pStyle w:val="TAL"/>
              <w:rPr>
                <w:lang w:val="fr-FR"/>
              </w:rPr>
            </w:pPr>
            <w:r>
              <w:t>Called Number</w:t>
            </w:r>
          </w:p>
        </w:tc>
        <w:tc>
          <w:tcPr>
            <w:tcW w:w="1360" w:type="pct"/>
            <w:tcBorders>
              <w:top w:val="single" w:sz="4" w:space="0" w:color="auto"/>
              <w:left w:val="single" w:sz="4" w:space="0" w:color="auto"/>
              <w:bottom w:val="single" w:sz="4" w:space="0" w:color="auto"/>
              <w:right w:val="single" w:sz="4" w:space="0" w:color="auto"/>
            </w:tcBorders>
          </w:tcPr>
          <w:p w14:paraId="57EEC221" w14:textId="77777777" w:rsidR="00894AF8" w:rsidRDefault="00894AF8" w:rsidP="00076F9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833" w:type="pct"/>
            <w:tcBorders>
              <w:top w:val="single" w:sz="4" w:space="0" w:color="auto"/>
              <w:left w:val="single" w:sz="4" w:space="0" w:color="auto"/>
              <w:bottom w:val="single" w:sz="4" w:space="0" w:color="auto"/>
              <w:right w:val="single" w:sz="4" w:space="0" w:color="auto"/>
            </w:tcBorders>
          </w:tcPr>
          <w:p w14:paraId="7D9A3DE2" w14:textId="77777777" w:rsidR="00894AF8" w:rsidRDefault="00894AF8" w:rsidP="00076F94">
            <w:pPr>
              <w:pStyle w:val="TAC"/>
              <w:rPr>
                <w:lang w:val="fr-FR"/>
              </w:rPr>
            </w:pPr>
            <w:r>
              <w:rPr>
                <w:lang w:val="fr-FR"/>
              </w:rPr>
              <w:t>Not Applicable</w:t>
            </w:r>
          </w:p>
        </w:tc>
      </w:tr>
      <w:tr w:rsidR="00894AF8" w:rsidRPr="00441CD0" w14:paraId="65BC3D3B"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D870BEA" w14:textId="77777777" w:rsidR="00894AF8" w:rsidRDefault="00894AF8" w:rsidP="00076F94">
            <w:pPr>
              <w:pStyle w:val="TAC"/>
              <w:rPr>
                <w:lang w:val="fr-FR" w:eastAsia="zh-CN"/>
              </w:rPr>
            </w:pPr>
            <w:r>
              <w:t>284</w:t>
            </w:r>
          </w:p>
        </w:tc>
        <w:tc>
          <w:tcPr>
            <w:tcW w:w="1962" w:type="pct"/>
            <w:tcBorders>
              <w:top w:val="single" w:sz="4" w:space="0" w:color="auto"/>
              <w:left w:val="single" w:sz="4" w:space="0" w:color="auto"/>
              <w:bottom w:val="single" w:sz="4" w:space="0" w:color="auto"/>
              <w:right w:val="single" w:sz="4" w:space="0" w:color="auto"/>
            </w:tcBorders>
          </w:tcPr>
          <w:p w14:paraId="70E1033F" w14:textId="77777777" w:rsidR="00894AF8" w:rsidRDefault="00894AF8" w:rsidP="00076F94">
            <w:pPr>
              <w:pStyle w:val="TAL"/>
              <w:rPr>
                <w:lang w:val="fr-FR"/>
              </w:rPr>
            </w:pPr>
            <w:r>
              <w:t>L2TP Session Indications</w:t>
            </w:r>
          </w:p>
        </w:tc>
        <w:tc>
          <w:tcPr>
            <w:tcW w:w="1360" w:type="pct"/>
            <w:tcBorders>
              <w:top w:val="single" w:sz="4" w:space="0" w:color="auto"/>
              <w:left w:val="single" w:sz="4" w:space="0" w:color="auto"/>
              <w:bottom w:val="single" w:sz="4" w:space="0" w:color="auto"/>
              <w:right w:val="single" w:sz="4" w:space="0" w:color="auto"/>
            </w:tcBorders>
          </w:tcPr>
          <w:p w14:paraId="03466FD1" w14:textId="77777777" w:rsidR="00894AF8" w:rsidRDefault="00894AF8" w:rsidP="00076F9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833" w:type="pct"/>
            <w:tcBorders>
              <w:top w:val="single" w:sz="4" w:space="0" w:color="auto"/>
              <w:left w:val="single" w:sz="4" w:space="0" w:color="auto"/>
              <w:bottom w:val="single" w:sz="4" w:space="0" w:color="auto"/>
              <w:right w:val="single" w:sz="4" w:space="0" w:color="auto"/>
            </w:tcBorders>
          </w:tcPr>
          <w:p w14:paraId="403C5601" w14:textId="77777777" w:rsidR="00894AF8" w:rsidRDefault="00894AF8" w:rsidP="00076F94">
            <w:pPr>
              <w:pStyle w:val="TAC"/>
              <w:rPr>
                <w:lang w:val="fr-FR"/>
              </w:rPr>
            </w:pPr>
            <w:r>
              <w:rPr>
                <w:lang w:val="fr-FR"/>
              </w:rPr>
              <w:t>1</w:t>
            </w:r>
          </w:p>
        </w:tc>
      </w:tr>
      <w:tr w:rsidR="00894AF8" w:rsidRPr="00441CD0" w14:paraId="0D11D7C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185DB40" w14:textId="77777777" w:rsidR="00894AF8" w:rsidRDefault="00894AF8" w:rsidP="00076F94">
            <w:pPr>
              <w:pStyle w:val="TAC"/>
              <w:rPr>
                <w:lang w:val="fr-FR" w:eastAsia="zh-CN"/>
              </w:rPr>
            </w:pPr>
            <w:r>
              <w:lastRenderedPageBreak/>
              <w:t>285</w:t>
            </w:r>
          </w:p>
        </w:tc>
        <w:tc>
          <w:tcPr>
            <w:tcW w:w="1962" w:type="pct"/>
            <w:tcBorders>
              <w:top w:val="single" w:sz="4" w:space="0" w:color="auto"/>
              <w:left w:val="single" w:sz="4" w:space="0" w:color="auto"/>
              <w:bottom w:val="single" w:sz="4" w:space="0" w:color="auto"/>
              <w:right w:val="single" w:sz="4" w:space="0" w:color="auto"/>
            </w:tcBorders>
          </w:tcPr>
          <w:p w14:paraId="0738DF6D" w14:textId="77777777" w:rsidR="00894AF8" w:rsidRDefault="00894AF8" w:rsidP="00076F94">
            <w:pPr>
              <w:pStyle w:val="TAL"/>
              <w:rPr>
                <w:lang w:val="fr-FR"/>
              </w:rPr>
            </w:pPr>
            <w:r>
              <w:t>DNS Server Address</w:t>
            </w:r>
          </w:p>
        </w:tc>
        <w:tc>
          <w:tcPr>
            <w:tcW w:w="1360" w:type="pct"/>
            <w:tcBorders>
              <w:top w:val="single" w:sz="4" w:space="0" w:color="auto"/>
              <w:left w:val="single" w:sz="4" w:space="0" w:color="auto"/>
              <w:bottom w:val="single" w:sz="4" w:space="0" w:color="auto"/>
              <w:right w:val="single" w:sz="4" w:space="0" w:color="auto"/>
            </w:tcBorders>
          </w:tcPr>
          <w:p w14:paraId="2BDFFC6B" w14:textId="77777777" w:rsidR="00894AF8" w:rsidRDefault="00894AF8" w:rsidP="00076F9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833" w:type="pct"/>
            <w:tcBorders>
              <w:top w:val="single" w:sz="4" w:space="0" w:color="auto"/>
              <w:left w:val="single" w:sz="4" w:space="0" w:color="auto"/>
              <w:bottom w:val="single" w:sz="4" w:space="0" w:color="auto"/>
              <w:right w:val="single" w:sz="4" w:space="0" w:color="auto"/>
            </w:tcBorders>
          </w:tcPr>
          <w:p w14:paraId="4AE34D1B" w14:textId="77777777" w:rsidR="00894AF8" w:rsidRDefault="00894AF8" w:rsidP="00076F94">
            <w:pPr>
              <w:pStyle w:val="TAC"/>
              <w:rPr>
                <w:lang w:val="fr-FR"/>
              </w:rPr>
            </w:pPr>
            <w:r>
              <w:rPr>
                <w:lang w:val="fr-FR"/>
              </w:rPr>
              <w:t>1</w:t>
            </w:r>
          </w:p>
        </w:tc>
      </w:tr>
      <w:tr w:rsidR="00894AF8" w:rsidRPr="00441CD0" w14:paraId="2F17734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009053C7" w14:textId="77777777" w:rsidR="00894AF8" w:rsidRDefault="00894AF8" w:rsidP="00076F94">
            <w:pPr>
              <w:pStyle w:val="TAC"/>
              <w:rPr>
                <w:lang w:val="fr-FR" w:eastAsia="zh-CN"/>
              </w:rPr>
            </w:pPr>
            <w:r>
              <w:t>286</w:t>
            </w:r>
          </w:p>
        </w:tc>
        <w:tc>
          <w:tcPr>
            <w:tcW w:w="1962" w:type="pct"/>
            <w:tcBorders>
              <w:top w:val="single" w:sz="4" w:space="0" w:color="auto"/>
              <w:left w:val="single" w:sz="4" w:space="0" w:color="auto"/>
              <w:bottom w:val="single" w:sz="4" w:space="0" w:color="auto"/>
              <w:right w:val="single" w:sz="4" w:space="0" w:color="auto"/>
            </w:tcBorders>
          </w:tcPr>
          <w:p w14:paraId="3BEAA248" w14:textId="77777777" w:rsidR="00894AF8" w:rsidRDefault="00894AF8" w:rsidP="00076F94">
            <w:pPr>
              <w:pStyle w:val="TAL"/>
              <w:rPr>
                <w:lang w:val="fr-FR"/>
              </w:rPr>
            </w:pPr>
            <w:r>
              <w:t>NBNS Server Address</w:t>
            </w:r>
          </w:p>
        </w:tc>
        <w:tc>
          <w:tcPr>
            <w:tcW w:w="1360" w:type="pct"/>
            <w:tcBorders>
              <w:top w:val="single" w:sz="4" w:space="0" w:color="auto"/>
              <w:left w:val="single" w:sz="4" w:space="0" w:color="auto"/>
              <w:bottom w:val="single" w:sz="4" w:space="0" w:color="auto"/>
              <w:right w:val="single" w:sz="4" w:space="0" w:color="auto"/>
            </w:tcBorders>
          </w:tcPr>
          <w:p w14:paraId="33606559" w14:textId="77777777" w:rsidR="00894AF8" w:rsidRDefault="00894AF8" w:rsidP="00076F9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833" w:type="pct"/>
            <w:tcBorders>
              <w:top w:val="single" w:sz="4" w:space="0" w:color="auto"/>
              <w:left w:val="single" w:sz="4" w:space="0" w:color="auto"/>
              <w:bottom w:val="single" w:sz="4" w:space="0" w:color="auto"/>
              <w:right w:val="single" w:sz="4" w:space="0" w:color="auto"/>
            </w:tcBorders>
          </w:tcPr>
          <w:p w14:paraId="141CC753" w14:textId="77777777" w:rsidR="00894AF8" w:rsidRDefault="00894AF8" w:rsidP="00076F94">
            <w:pPr>
              <w:pStyle w:val="TAC"/>
              <w:rPr>
                <w:lang w:val="fr-FR"/>
              </w:rPr>
            </w:pPr>
            <w:r>
              <w:rPr>
                <w:lang w:val="fr-FR"/>
              </w:rPr>
              <w:t>1</w:t>
            </w:r>
          </w:p>
        </w:tc>
      </w:tr>
      <w:tr w:rsidR="00894AF8" w:rsidRPr="00441CD0" w14:paraId="467DDDE9"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1AE2025" w14:textId="77777777" w:rsidR="00894AF8" w:rsidRDefault="00894AF8" w:rsidP="00076F94">
            <w:pPr>
              <w:pStyle w:val="TAC"/>
              <w:rPr>
                <w:lang w:val="fr-FR" w:eastAsia="zh-CN"/>
              </w:rPr>
            </w:pPr>
            <w:r>
              <w:t>287</w:t>
            </w:r>
          </w:p>
        </w:tc>
        <w:tc>
          <w:tcPr>
            <w:tcW w:w="1962" w:type="pct"/>
            <w:tcBorders>
              <w:top w:val="single" w:sz="4" w:space="0" w:color="auto"/>
              <w:left w:val="single" w:sz="4" w:space="0" w:color="auto"/>
              <w:bottom w:val="single" w:sz="4" w:space="0" w:color="auto"/>
              <w:right w:val="single" w:sz="4" w:space="0" w:color="auto"/>
            </w:tcBorders>
          </w:tcPr>
          <w:p w14:paraId="0013EB82" w14:textId="77777777" w:rsidR="00894AF8" w:rsidRDefault="00894AF8" w:rsidP="00076F94">
            <w:pPr>
              <w:pStyle w:val="TAL"/>
              <w:rPr>
                <w:lang w:val="fr-FR"/>
              </w:rPr>
            </w:pPr>
            <w:r>
              <w:t>Maximum Receive Unit</w:t>
            </w:r>
          </w:p>
        </w:tc>
        <w:tc>
          <w:tcPr>
            <w:tcW w:w="1360" w:type="pct"/>
            <w:tcBorders>
              <w:top w:val="single" w:sz="4" w:space="0" w:color="auto"/>
              <w:left w:val="single" w:sz="4" w:space="0" w:color="auto"/>
              <w:bottom w:val="single" w:sz="4" w:space="0" w:color="auto"/>
              <w:right w:val="single" w:sz="4" w:space="0" w:color="auto"/>
            </w:tcBorders>
          </w:tcPr>
          <w:p w14:paraId="173E9952" w14:textId="77777777" w:rsidR="00894AF8" w:rsidRDefault="00894AF8" w:rsidP="00076F9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833" w:type="pct"/>
            <w:tcBorders>
              <w:top w:val="single" w:sz="4" w:space="0" w:color="auto"/>
              <w:left w:val="single" w:sz="4" w:space="0" w:color="auto"/>
              <w:bottom w:val="single" w:sz="4" w:space="0" w:color="auto"/>
              <w:right w:val="single" w:sz="4" w:space="0" w:color="auto"/>
            </w:tcBorders>
          </w:tcPr>
          <w:p w14:paraId="578C9004" w14:textId="77777777" w:rsidR="00894AF8" w:rsidRDefault="00894AF8" w:rsidP="00076F94">
            <w:pPr>
              <w:pStyle w:val="TAC"/>
              <w:rPr>
                <w:lang w:val="fr-FR"/>
              </w:rPr>
            </w:pPr>
            <w:r>
              <w:rPr>
                <w:lang w:val="fr-FR"/>
              </w:rPr>
              <w:t>2</w:t>
            </w:r>
          </w:p>
        </w:tc>
      </w:tr>
      <w:tr w:rsidR="00894AF8" w:rsidRPr="00441CD0" w14:paraId="396EF81C"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5B70FF4" w14:textId="77777777" w:rsidR="00894AF8" w:rsidRDefault="00894AF8" w:rsidP="00076F94">
            <w:pPr>
              <w:pStyle w:val="TAC"/>
            </w:pPr>
            <w:r>
              <w:rPr>
                <w:lang w:val="fr-FR" w:eastAsia="zh-CN"/>
              </w:rPr>
              <w:t>288</w:t>
            </w:r>
          </w:p>
        </w:tc>
        <w:tc>
          <w:tcPr>
            <w:tcW w:w="1962" w:type="pct"/>
            <w:tcBorders>
              <w:top w:val="single" w:sz="4" w:space="0" w:color="auto"/>
              <w:left w:val="single" w:sz="4" w:space="0" w:color="auto"/>
              <w:bottom w:val="single" w:sz="4" w:space="0" w:color="auto"/>
              <w:right w:val="single" w:sz="4" w:space="0" w:color="auto"/>
            </w:tcBorders>
          </w:tcPr>
          <w:p w14:paraId="3AEBFB74" w14:textId="77777777" w:rsidR="00894AF8" w:rsidRDefault="00894AF8" w:rsidP="00076F94">
            <w:pPr>
              <w:pStyle w:val="TAL"/>
            </w:pPr>
            <w:r>
              <w:rPr>
                <w:lang w:eastAsia="zh-CN"/>
              </w:rPr>
              <w:t>Thresholds</w:t>
            </w:r>
          </w:p>
        </w:tc>
        <w:tc>
          <w:tcPr>
            <w:tcW w:w="1360" w:type="pct"/>
            <w:tcBorders>
              <w:top w:val="single" w:sz="4" w:space="0" w:color="auto"/>
              <w:left w:val="single" w:sz="4" w:space="0" w:color="auto"/>
              <w:bottom w:val="single" w:sz="4" w:space="0" w:color="auto"/>
              <w:right w:val="single" w:sz="4" w:space="0" w:color="auto"/>
            </w:tcBorders>
          </w:tcPr>
          <w:p w14:paraId="0A1A55A1" w14:textId="77777777" w:rsidR="00894AF8" w:rsidRDefault="00894AF8" w:rsidP="00076F94">
            <w:pPr>
              <w:pStyle w:val="TAL"/>
              <w:rPr>
                <w:lang w:val="fr-FR"/>
              </w:rPr>
            </w:pPr>
            <w:r w:rsidRPr="00867BF5">
              <w:t>Extendable</w:t>
            </w:r>
            <w:r w:rsidRPr="00441CD0">
              <w:rPr>
                <w:lang w:val="fr-FR"/>
              </w:rPr>
              <w:t xml:space="preserve"> / </w:t>
            </w:r>
            <w:r w:rsidRPr="00441CD0">
              <w:t>Clause</w:t>
            </w:r>
            <w:r>
              <w:t> </w:t>
            </w:r>
            <w:r w:rsidRPr="00441CD0">
              <w:t>8.2.</w:t>
            </w:r>
            <w:r>
              <w:t>196</w:t>
            </w:r>
          </w:p>
        </w:tc>
        <w:tc>
          <w:tcPr>
            <w:tcW w:w="833" w:type="pct"/>
            <w:tcBorders>
              <w:top w:val="single" w:sz="4" w:space="0" w:color="auto"/>
              <w:left w:val="single" w:sz="4" w:space="0" w:color="auto"/>
              <w:bottom w:val="single" w:sz="4" w:space="0" w:color="auto"/>
              <w:right w:val="single" w:sz="4" w:space="0" w:color="auto"/>
            </w:tcBorders>
          </w:tcPr>
          <w:p w14:paraId="2F53B5B7" w14:textId="77777777" w:rsidR="00894AF8" w:rsidRDefault="00894AF8" w:rsidP="00076F94">
            <w:pPr>
              <w:pStyle w:val="TAC"/>
              <w:rPr>
                <w:lang w:val="fr-FR"/>
              </w:rPr>
            </w:pPr>
            <w:r>
              <w:rPr>
                <w:rFonts w:hint="eastAsia"/>
                <w:lang w:val="fr-FR" w:eastAsia="zh-CN"/>
              </w:rPr>
              <w:t>1</w:t>
            </w:r>
          </w:p>
        </w:tc>
      </w:tr>
      <w:tr w:rsidR="00894AF8" w:rsidRPr="00441CD0" w14:paraId="51B7B9D7"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713120B6" w14:textId="77777777" w:rsidR="00894AF8" w:rsidRDefault="00894AF8" w:rsidP="00076F94">
            <w:pPr>
              <w:pStyle w:val="TAC"/>
              <w:rPr>
                <w:lang w:val="fr-FR" w:eastAsia="zh-CN"/>
              </w:rPr>
            </w:pPr>
            <w:r>
              <w:rPr>
                <w:lang w:val="fr-FR" w:eastAsia="zh-CN"/>
              </w:rPr>
              <w:t>289</w:t>
            </w:r>
          </w:p>
        </w:tc>
        <w:tc>
          <w:tcPr>
            <w:tcW w:w="1962" w:type="pct"/>
            <w:tcBorders>
              <w:top w:val="single" w:sz="4" w:space="0" w:color="auto"/>
              <w:left w:val="single" w:sz="4" w:space="0" w:color="auto"/>
              <w:bottom w:val="single" w:sz="4" w:space="0" w:color="auto"/>
              <w:right w:val="single" w:sz="4" w:space="0" w:color="auto"/>
            </w:tcBorders>
          </w:tcPr>
          <w:p w14:paraId="04C0DE75" w14:textId="77777777" w:rsidR="00894AF8" w:rsidRDefault="00894AF8" w:rsidP="00076F94">
            <w:pPr>
              <w:pStyle w:val="TAL"/>
              <w:rPr>
                <w:lang w:eastAsia="zh-CN"/>
              </w:rPr>
            </w:pPr>
            <w:r>
              <w:t>Steering Mode Indicator</w:t>
            </w:r>
          </w:p>
        </w:tc>
        <w:tc>
          <w:tcPr>
            <w:tcW w:w="1360" w:type="pct"/>
            <w:tcBorders>
              <w:top w:val="single" w:sz="4" w:space="0" w:color="auto"/>
              <w:left w:val="single" w:sz="4" w:space="0" w:color="auto"/>
              <w:bottom w:val="single" w:sz="4" w:space="0" w:color="auto"/>
              <w:right w:val="single" w:sz="4" w:space="0" w:color="auto"/>
            </w:tcBorders>
          </w:tcPr>
          <w:p w14:paraId="7622D730" w14:textId="77777777" w:rsidR="00894AF8" w:rsidRPr="00867BF5" w:rsidRDefault="00894AF8" w:rsidP="00076F94">
            <w:pPr>
              <w:pStyle w:val="TAL"/>
            </w:pPr>
            <w:r w:rsidRPr="00867BF5">
              <w:t xml:space="preserve">Extendable </w:t>
            </w:r>
            <w:r w:rsidRPr="00441CD0">
              <w:rPr>
                <w:lang w:val="fr-FR"/>
              </w:rPr>
              <w:t xml:space="preserve">/ </w:t>
            </w:r>
            <w:r w:rsidRPr="00441CD0">
              <w:t>Clause</w:t>
            </w:r>
            <w:r>
              <w:t> </w:t>
            </w:r>
            <w:r w:rsidRPr="00441CD0">
              <w:t>8.2.</w:t>
            </w:r>
            <w:r>
              <w:t>197</w:t>
            </w:r>
          </w:p>
        </w:tc>
        <w:tc>
          <w:tcPr>
            <w:tcW w:w="833" w:type="pct"/>
            <w:tcBorders>
              <w:top w:val="single" w:sz="4" w:space="0" w:color="auto"/>
              <w:left w:val="single" w:sz="4" w:space="0" w:color="auto"/>
              <w:bottom w:val="single" w:sz="4" w:space="0" w:color="auto"/>
              <w:right w:val="single" w:sz="4" w:space="0" w:color="auto"/>
            </w:tcBorders>
          </w:tcPr>
          <w:p w14:paraId="31A63E7B" w14:textId="77777777" w:rsidR="00894AF8" w:rsidRDefault="00894AF8" w:rsidP="00076F94">
            <w:pPr>
              <w:pStyle w:val="TAC"/>
              <w:rPr>
                <w:lang w:val="fr-FR" w:eastAsia="zh-CN"/>
              </w:rPr>
            </w:pPr>
            <w:r>
              <w:rPr>
                <w:rFonts w:hint="eastAsia"/>
                <w:lang w:val="fr-FR" w:eastAsia="zh-CN"/>
              </w:rPr>
              <w:t>1</w:t>
            </w:r>
          </w:p>
        </w:tc>
      </w:tr>
      <w:tr w:rsidR="00894AF8" w:rsidRPr="00441CD0" w14:paraId="570483E2"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1061600C" w14:textId="77777777" w:rsidR="00894AF8" w:rsidRDefault="00894AF8" w:rsidP="00076F94">
            <w:pPr>
              <w:pStyle w:val="TAC"/>
              <w:rPr>
                <w:lang w:val="fr-FR" w:eastAsia="zh-CN"/>
              </w:rPr>
            </w:pPr>
            <w:r>
              <w:rPr>
                <w:lang w:val="fr-FR" w:eastAsia="zh-CN"/>
              </w:rPr>
              <w:t>290</w:t>
            </w:r>
          </w:p>
        </w:tc>
        <w:tc>
          <w:tcPr>
            <w:tcW w:w="1962" w:type="pct"/>
            <w:tcBorders>
              <w:top w:val="single" w:sz="4" w:space="0" w:color="auto"/>
              <w:left w:val="single" w:sz="4" w:space="0" w:color="auto"/>
              <w:bottom w:val="single" w:sz="4" w:space="0" w:color="auto"/>
              <w:right w:val="single" w:sz="4" w:space="0" w:color="auto"/>
            </w:tcBorders>
          </w:tcPr>
          <w:p w14:paraId="02AE7844" w14:textId="77777777" w:rsidR="00894AF8" w:rsidRDefault="00894AF8" w:rsidP="00076F94">
            <w:pPr>
              <w:pStyle w:val="TAL"/>
            </w:pPr>
            <w:r>
              <w:rPr>
                <w:lang w:val="fr-FR"/>
              </w:rPr>
              <w:t>PFCP Session Change Info</w:t>
            </w:r>
          </w:p>
        </w:tc>
        <w:tc>
          <w:tcPr>
            <w:tcW w:w="1360" w:type="pct"/>
            <w:tcBorders>
              <w:top w:val="single" w:sz="4" w:space="0" w:color="auto"/>
              <w:left w:val="single" w:sz="4" w:space="0" w:color="auto"/>
              <w:bottom w:val="single" w:sz="4" w:space="0" w:color="auto"/>
              <w:right w:val="single" w:sz="4" w:space="0" w:color="auto"/>
            </w:tcBorders>
          </w:tcPr>
          <w:p w14:paraId="7A487C40" w14:textId="77777777" w:rsidR="00894AF8" w:rsidRPr="00867BF5" w:rsidRDefault="00894AF8" w:rsidP="00076F94">
            <w:pPr>
              <w:pStyle w:val="TAL"/>
            </w:pPr>
            <w:proofErr w:type="spellStart"/>
            <w:r>
              <w:rPr>
                <w:lang w:val="fr-FR"/>
              </w:rPr>
              <w:t>Extendable</w:t>
            </w:r>
            <w:proofErr w:type="spellEnd"/>
            <w:r>
              <w:rPr>
                <w:lang w:val="fr-FR"/>
              </w:rPr>
              <w:t xml:space="preserve"> / Table </w:t>
            </w:r>
            <w:r>
              <w:t>7.4.7.1-2</w:t>
            </w:r>
          </w:p>
        </w:tc>
        <w:tc>
          <w:tcPr>
            <w:tcW w:w="833" w:type="pct"/>
            <w:tcBorders>
              <w:top w:val="single" w:sz="4" w:space="0" w:color="auto"/>
              <w:left w:val="single" w:sz="4" w:space="0" w:color="auto"/>
              <w:bottom w:val="single" w:sz="4" w:space="0" w:color="auto"/>
              <w:right w:val="single" w:sz="4" w:space="0" w:color="auto"/>
            </w:tcBorders>
          </w:tcPr>
          <w:p w14:paraId="49D3A241" w14:textId="77777777" w:rsidR="00894AF8" w:rsidRDefault="00894AF8" w:rsidP="00076F94">
            <w:pPr>
              <w:pStyle w:val="TAC"/>
              <w:rPr>
                <w:lang w:val="fr-FR" w:eastAsia="zh-CN"/>
              </w:rPr>
            </w:pPr>
            <w:r>
              <w:rPr>
                <w:lang w:val="fr-FR"/>
              </w:rPr>
              <w:t>Not Applicable</w:t>
            </w:r>
          </w:p>
        </w:tc>
      </w:tr>
      <w:tr w:rsidR="00894AF8" w:rsidRPr="00441CD0" w14:paraId="52E67861"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34460FF" w14:textId="77777777" w:rsidR="00894AF8" w:rsidRDefault="00894AF8" w:rsidP="00076F94">
            <w:pPr>
              <w:pStyle w:val="TAC"/>
              <w:rPr>
                <w:lang w:val="fr-FR" w:eastAsia="zh-CN"/>
              </w:rPr>
            </w:pPr>
            <w:r>
              <w:rPr>
                <w:lang w:val="fr-FR" w:eastAsia="zh-CN"/>
              </w:rPr>
              <w:t>291</w:t>
            </w:r>
          </w:p>
        </w:tc>
        <w:tc>
          <w:tcPr>
            <w:tcW w:w="1962" w:type="pct"/>
            <w:tcBorders>
              <w:top w:val="single" w:sz="4" w:space="0" w:color="auto"/>
              <w:left w:val="single" w:sz="4" w:space="0" w:color="auto"/>
              <w:bottom w:val="single" w:sz="4" w:space="0" w:color="auto"/>
              <w:right w:val="single" w:sz="4" w:space="0" w:color="auto"/>
            </w:tcBorders>
          </w:tcPr>
          <w:p w14:paraId="514A060E" w14:textId="77777777" w:rsidR="00894AF8" w:rsidRDefault="00894AF8" w:rsidP="00076F94">
            <w:pPr>
              <w:pStyle w:val="TAL"/>
            </w:pPr>
            <w:r>
              <w:rPr>
                <w:lang w:val="fr-FR"/>
              </w:rPr>
              <w:t>Group ID</w:t>
            </w:r>
          </w:p>
        </w:tc>
        <w:tc>
          <w:tcPr>
            <w:tcW w:w="1360" w:type="pct"/>
            <w:tcBorders>
              <w:top w:val="single" w:sz="4" w:space="0" w:color="auto"/>
              <w:left w:val="single" w:sz="4" w:space="0" w:color="auto"/>
              <w:bottom w:val="single" w:sz="4" w:space="0" w:color="auto"/>
              <w:right w:val="single" w:sz="4" w:space="0" w:color="auto"/>
            </w:tcBorders>
          </w:tcPr>
          <w:p w14:paraId="1FD724C0" w14:textId="77777777" w:rsidR="00894AF8" w:rsidRPr="00867BF5" w:rsidRDefault="00894AF8" w:rsidP="00076F94">
            <w:pPr>
              <w:pStyle w:val="TAL"/>
            </w:pPr>
            <w:r>
              <w:rPr>
                <w:lang w:val="fr-FR"/>
              </w:rPr>
              <w:t xml:space="preserve">Variable </w:t>
            </w:r>
            <w:proofErr w:type="spellStart"/>
            <w:r>
              <w:rPr>
                <w:lang w:val="fr-FR"/>
              </w:rPr>
              <w:t>Length</w:t>
            </w:r>
            <w:proofErr w:type="spellEnd"/>
            <w:r>
              <w:rPr>
                <w:lang w:val="fr-FR"/>
              </w:rPr>
              <w:t xml:space="preserve"> / Clause 8.2.198</w:t>
            </w:r>
          </w:p>
        </w:tc>
        <w:tc>
          <w:tcPr>
            <w:tcW w:w="833" w:type="pct"/>
            <w:tcBorders>
              <w:top w:val="single" w:sz="4" w:space="0" w:color="auto"/>
              <w:left w:val="single" w:sz="4" w:space="0" w:color="auto"/>
              <w:bottom w:val="single" w:sz="4" w:space="0" w:color="auto"/>
              <w:right w:val="single" w:sz="4" w:space="0" w:color="auto"/>
            </w:tcBorders>
          </w:tcPr>
          <w:p w14:paraId="1BA98F2D" w14:textId="77777777" w:rsidR="00894AF8" w:rsidRDefault="00894AF8" w:rsidP="00076F94">
            <w:pPr>
              <w:pStyle w:val="TAC"/>
              <w:rPr>
                <w:lang w:val="fr-FR" w:eastAsia="zh-CN"/>
              </w:rPr>
            </w:pPr>
            <w:r>
              <w:rPr>
                <w:lang w:val="fr-FR"/>
              </w:rPr>
              <w:t>Not Applicable</w:t>
            </w:r>
          </w:p>
        </w:tc>
      </w:tr>
      <w:tr w:rsidR="00894AF8" w:rsidRPr="00441CD0" w14:paraId="15EB4AB6"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6EA50291" w14:textId="77777777" w:rsidR="00894AF8" w:rsidRDefault="00894AF8" w:rsidP="00076F94">
            <w:pPr>
              <w:pStyle w:val="TAC"/>
              <w:rPr>
                <w:lang w:val="fr-FR" w:eastAsia="zh-CN"/>
              </w:rPr>
            </w:pPr>
            <w:r>
              <w:rPr>
                <w:lang w:val="fr-FR" w:eastAsia="zh-CN"/>
              </w:rPr>
              <w:t>292</w:t>
            </w:r>
          </w:p>
        </w:tc>
        <w:tc>
          <w:tcPr>
            <w:tcW w:w="1962" w:type="pct"/>
            <w:tcBorders>
              <w:top w:val="single" w:sz="4" w:space="0" w:color="auto"/>
              <w:left w:val="single" w:sz="4" w:space="0" w:color="auto"/>
              <w:bottom w:val="single" w:sz="4" w:space="0" w:color="auto"/>
              <w:right w:val="single" w:sz="4" w:space="0" w:color="auto"/>
            </w:tcBorders>
          </w:tcPr>
          <w:p w14:paraId="4B607301" w14:textId="77777777" w:rsidR="00894AF8" w:rsidRDefault="00894AF8" w:rsidP="00076F94">
            <w:pPr>
              <w:pStyle w:val="TAL"/>
            </w:pPr>
            <w:r>
              <w:rPr>
                <w:lang w:val="fr-FR"/>
              </w:rPr>
              <w:t xml:space="preserve">CP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E28D0CB" w14:textId="77777777" w:rsidR="00894AF8" w:rsidRPr="00867BF5" w:rsidRDefault="00894AF8" w:rsidP="00076F94">
            <w:pPr>
              <w:pStyle w:val="TAL"/>
            </w:pPr>
            <w:r>
              <w:rPr>
                <w:lang w:val="fr-FR"/>
              </w:rPr>
              <w:t>Variable / Clause 8.2.199</w:t>
            </w:r>
          </w:p>
        </w:tc>
        <w:tc>
          <w:tcPr>
            <w:tcW w:w="833" w:type="pct"/>
            <w:tcBorders>
              <w:top w:val="single" w:sz="4" w:space="0" w:color="auto"/>
              <w:left w:val="single" w:sz="4" w:space="0" w:color="auto"/>
              <w:bottom w:val="single" w:sz="4" w:space="0" w:color="auto"/>
              <w:right w:val="single" w:sz="4" w:space="0" w:color="auto"/>
            </w:tcBorders>
          </w:tcPr>
          <w:p w14:paraId="0EDED703" w14:textId="77777777" w:rsidR="00894AF8" w:rsidRDefault="00894AF8" w:rsidP="00076F94">
            <w:pPr>
              <w:pStyle w:val="TAC"/>
              <w:rPr>
                <w:lang w:val="fr-FR" w:eastAsia="zh-CN"/>
              </w:rPr>
            </w:pPr>
            <w:r>
              <w:rPr>
                <w:lang w:val="fr-FR"/>
              </w:rPr>
              <w:t>Not Applicable</w:t>
            </w:r>
          </w:p>
        </w:tc>
      </w:tr>
      <w:tr w:rsidR="00894AF8" w:rsidRPr="00441CD0" w14:paraId="53BF98A1" w14:textId="77777777" w:rsidTr="00076F94">
        <w:trPr>
          <w:jc w:val="center"/>
          <w:ins w:id="208" w:author="Bruno Landais" w:date="2021-08-03T12:03:00Z"/>
        </w:trPr>
        <w:tc>
          <w:tcPr>
            <w:tcW w:w="845" w:type="pct"/>
            <w:tcBorders>
              <w:top w:val="single" w:sz="4" w:space="0" w:color="auto"/>
              <w:left w:val="single" w:sz="4" w:space="0" w:color="auto"/>
              <w:bottom w:val="single" w:sz="4" w:space="0" w:color="auto"/>
              <w:right w:val="single" w:sz="4" w:space="0" w:color="auto"/>
            </w:tcBorders>
          </w:tcPr>
          <w:p w14:paraId="6B472CCA" w14:textId="267B7FF9" w:rsidR="00894AF8" w:rsidRDefault="00894AF8" w:rsidP="00894AF8">
            <w:pPr>
              <w:pStyle w:val="TAC"/>
              <w:rPr>
                <w:ins w:id="209" w:author="Bruno Landais" w:date="2021-08-03T12:03:00Z"/>
                <w:lang w:val="fr-FR" w:eastAsia="zh-CN"/>
              </w:rPr>
            </w:pPr>
            <w:ins w:id="210" w:author="Bruno Landais" w:date="2021-08-03T12:03:00Z">
              <w:r>
                <w:rPr>
                  <w:lang w:val="sv-SE"/>
                </w:rPr>
                <w:t>x</w:t>
              </w:r>
            </w:ins>
          </w:p>
        </w:tc>
        <w:tc>
          <w:tcPr>
            <w:tcW w:w="1962" w:type="pct"/>
            <w:tcBorders>
              <w:top w:val="single" w:sz="4" w:space="0" w:color="auto"/>
              <w:left w:val="single" w:sz="4" w:space="0" w:color="auto"/>
              <w:bottom w:val="single" w:sz="4" w:space="0" w:color="auto"/>
              <w:right w:val="single" w:sz="4" w:space="0" w:color="auto"/>
            </w:tcBorders>
          </w:tcPr>
          <w:p w14:paraId="248E281D" w14:textId="7F2B49C8" w:rsidR="00894AF8" w:rsidRPr="001574BD" w:rsidRDefault="00894AF8" w:rsidP="00894AF8">
            <w:pPr>
              <w:pStyle w:val="TAL"/>
              <w:rPr>
                <w:ins w:id="211" w:author="Bruno Landais" w:date="2021-08-03T12:03:00Z"/>
                <w:lang w:val="fr-FR"/>
              </w:rPr>
            </w:pPr>
            <w:ins w:id="212" w:author="Bruno Landais" w:date="2021-08-03T12:04:00Z">
              <w:r>
                <w:rPr>
                  <w:lang w:val="en-US"/>
                </w:rPr>
                <w:t>UP</w:t>
              </w:r>
            </w:ins>
            <w:ins w:id="213" w:author="Bruno Landais" w:date="2021-08-03T12:03:00Z">
              <w:r w:rsidRPr="001574BD">
                <w:rPr>
                  <w:lang w:val="fr-FR"/>
                </w:rPr>
                <w:t xml:space="preserve"> PFCP Entity IP Address</w:t>
              </w:r>
            </w:ins>
          </w:p>
        </w:tc>
        <w:tc>
          <w:tcPr>
            <w:tcW w:w="1360" w:type="pct"/>
            <w:tcBorders>
              <w:top w:val="single" w:sz="4" w:space="0" w:color="auto"/>
              <w:left w:val="single" w:sz="4" w:space="0" w:color="auto"/>
              <w:bottom w:val="single" w:sz="4" w:space="0" w:color="auto"/>
              <w:right w:val="single" w:sz="4" w:space="0" w:color="auto"/>
            </w:tcBorders>
          </w:tcPr>
          <w:p w14:paraId="7CA59535" w14:textId="3B450178" w:rsidR="00894AF8" w:rsidRDefault="00894AF8" w:rsidP="00894AF8">
            <w:pPr>
              <w:pStyle w:val="TAL"/>
              <w:rPr>
                <w:ins w:id="214" w:author="Bruno Landais" w:date="2021-08-03T12:03:00Z"/>
                <w:lang w:val="fr-FR"/>
              </w:rPr>
            </w:pPr>
            <w:proofErr w:type="spellStart"/>
            <w:ins w:id="215" w:author="Bruno Landais" w:date="2021-08-03T12:03:00Z">
              <w:r w:rsidRPr="00441CD0">
                <w:rPr>
                  <w:lang w:val="fr-FR"/>
                </w:rPr>
                <w:t>Extendable</w:t>
              </w:r>
              <w:proofErr w:type="spellEnd"/>
              <w:r w:rsidRPr="00441CD0">
                <w:rPr>
                  <w:lang w:val="fr-FR"/>
                </w:rPr>
                <w:t xml:space="preserve"> / Clause</w:t>
              </w:r>
              <w:r>
                <w:rPr>
                  <w:lang w:val="fr-FR"/>
                </w:rPr>
                <w:t> </w:t>
              </w:r>
              <w:r w:rsidRPr="00441CD0">
                <w:rPr>
                  <w:lang w:val="fr-FR"/>
                </w:rPr>
                <w:t>8.2.</w:t>
              </w:r>
            </w:ins>
            <w:ins w:id="216" w:author="Bruno Landais" w:date="2021-08-03T12:04:00Z">
              <w:r>
                <w:rPr>
                  <w:lang w:val="fr-FR"/>
                </w:rPr>
                <w:t>x</w:t>
              </w:r>
            </w:ins>
          </w:p>
        </w:tc>
        <w:tc>
          <w:tcPr>
            <w:tcW w:w="833" w:type="pct"/>
            <w:tcBorders>
              <w:top w:val="single" w:sz="4" w:space="0" w:color="auto"/>
              <w:left w:val="single" w:sz="4" w:space="0" w:color="auto"/>
              <w:bottom w:val="single" w:sz="4" w:space="0" w:color="auto"/>
              <w:right w:val="single" w:sz="4" w:space="0" w:color="auto"/>
            </w:tcBorders>
          </w:tcPr>
          <w:p w14:paraId="775A06B0" w14:textId="098EB09A" w:rsidR="00894AF8" w:rsidRDefault="00894AF8" w:rsidP="00894AF8">
            <w:pPr>
              <w:pStyle w:val="TAC"/>
              <w:rPr>
                <w:ins w:id="217" w:author="Bruno Landais" w:date="2021-08-03T12:03:00Z"/>
                <w:lang w:val="fr-FR"/>
              </w:rPr>
            </w:pPr>
            <w:ins w:id="218" w:author="Bruno Landais" w:date="2021-08-03T12:03:00Z">
              <w:r w:rsidRPr="00441CD0">
                <w:rPr>
                  <w:lang w:val="fr-FR" w:eastAsia="zh-CN"/>
                </w:rPr>
                <w:t>1</w:t>
              </w:r>
            </w:ins>
          </w:p>
        </w:tc>
      </w:tr>
      <w:tr w:rsidR="00894AF8" w:rsidRPr="00441CD0" w14:paraId="3CDE70D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hideMark/>
          </w:tcPr>
          <w:p w14:paraId="7E9DD991" w14:textId="06F1EDC6" w:rsidR="00894AF8" w:rsidRPr="00441CD0" w:rsidRDefault="00894AF8" w:rsidP="00076F94">
            <w:pPr>
              <w:pStyle w:val="TAC"/>
            </w:pPr>
            <w:del w:id="219" w:author="Bruno Landais" w:date="2021-08-03T12:03:00Z">
              <w:r w:rsidRPr="00441CD0" w:rsidDel="00894AF8">
                <w:delText>2</w:delText>
              </w:r>
              <w:r w:rsidDel="00894AF8">
                <w:delText>93</w:delText>
              </w:r>
              <w:r w:rsidRPr="00441CD0" w:rsidDel="00894AF8">
                <w:delText xml:space="preserve"> </w:delText>
              </w:r>
            </w:del>
            <w:ins w:id="220" w:author="Bruno Landais" w:date="2021-08-03T12:03: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8B08B63" w14:textId="77777777" w:rsidR="00894AF8" w:rsidRPr="00441CD0" w:rsidRDefault="00894AF8" w:rsidP="00076F94">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77E0043E" w14:textId="77777777" w:rsidR="00894AF8" w:rsidRPr="00441CD0" w:rsidRDefault="00894AF8" w:rsidP="00076F9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80FAFF6" w14:textId="77777777" w:rsidR="00894AF8" w:rsidRPr="00441CD0" w:rsidRDefault="00894AF8" w:rsidP="00076F94">
            <w:pPr>
              <w:pStyle w:val="TAC"/>
              <w:rPr>
                <w:lang w:val="fr-FR"/>
              </w:rPr>
            </w:pPr>
          </w:p>
        </w:tc>
      </w:tr>
      <w:tr w:rsidR="00894AF8" w:rsidRPr="00441CD0" w14:paraId="48CA6FDF" w14:textId="77777777" w:rsidTr="00076F94">
        <w:trPr>
          <w:jc w:val="center"/>
        </w:trPr>
        <w:tc>
          <w:tcPr>
            <w:tcW w:w="845" w:type="pct"/>
            <w:tcBorders>
              <w:top w:val="single" w:sz="4" w:space="0" w:color="auto"/>
              <w:left w:val="single" w:sz="4" w:space="0" w:color="auto"/>
              <w:bottom w:val="single" w:sz="4" w:space="0" w:color="auto"/>
              <w:right w:val="single" w:sz="4" w:space="0" w:color="auto"/>
            </w:tcBorders>
          </w:tcPr>
          <w:p w14:paraId="3C9CE232" w14:textId="77777777" w:rsidR="00894AF8" w:rsidRPr="00441CD0" w:rsidRDefault="00894AF8" w:rsidP="00076F94">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699E6111" w14:textId="77777777" w:rsidR="00894AF8" w:rsidRPr="001574BD" w:rsidRDefault="00894AF8" w:rsidP="00076F94">
            <w:pPr>
              <w:pStyle w:val="TAL"/>
              <w:rPr>
                <w:lang w:val="fr-FR"/>
              </w:rPr>
            </w:pPr>
            <w:r w:rsidRPr="001574BD">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7BFEBF42" w14:textId="77777777" w:rsidR="00894AF8" w:rsidRPr="00441CD0" w:rsidRDefault="00894AF8" w:rsidP="00076F9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6FC515E" w14:textId="77777777" w:rsidR="00894AF8" w:rsidRPr="001574BD" w:rsidRDefault="00894AF8" w:rsidP="00076F94">
            <w:pPr>
              <w:pStyle w:val="TAC"/>
              <w:rPr>
                <w:lang w:val="fr-FR"/>
              </w:rPr>
            </w:pPr>
          </w:p>
        </w:tc>
      </w:tr>
    </w:tbl>
    <w:p w14:paraId="19328712" w14:textId="77777777" w:rsidR="00894AF8" w:rsidRPr="00441CD0" w:rsidRDefault="00894AF8" w:rsidP="00894AF8">
      <w:pPr>
        <w:rPr>
          <w:lang w:val="en-US"/>
        </w:rPr>
      </w:pPr>
    </w:p>
    <w:p w14:paraId="422FFD68" w14:textId="46194FEE" w:rsidR="00894AF8" w:rsidRDefault="00894AF8" w:rsidP="00894AF8">
      <w:pPr>
        <w:rPr>
          <w:lang w:val="en-US"/>
        </w:rPr>
      </w:pPr>
    </w:p>
    <w:p w14:paraId="4579543C" w14:textId="77777777" w:rsidR="001574BD" w:rsidRPr="006B5418" w:rsidRDefault="001574BD" w:rsidP="00157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E131C7" w14:textId="77777777" w:rsidR="00460EEF" w:rsidRPr="00441CD0" w:rsidRDefault="00460EEF" w:rsidP="00460EEF">
      <w:pPr>
        <w:pStyle w:val="Heading3"/>
      </w:pPr>
      <w:bookmarkStart w:id="221" w:name="_Toc27490980"/>
      <w:bookmarkStart w:id="222" w:name="_Toc27557273"/>
      <w:bookmarkStart w:id="223" w:name="_Toc27724190"/>
      <w:bookmarkStart w:id="224" w:name="_Toc36031264"/>
      <w:bookmarkStart w:id="225" w:name="_Toc36043184"/>
      <w:bookmarkStart w:id="226" w:name="_Toc36814509"/>
      <w:bookmarkStart w:id="227" w:name="_Toc44689367"/>
      <w:bookmarkStart w:id="228" w:name="_Toc44924121"/>
      <w:bookmarkStart w:id="229" w:name="_Toc51861091"/>
      <w:bookmarkStart w:id="230" w:name="_Toc57930862"/>
      <w:bookmarkStart w:id="231" w:name="_Toc57931492"/>
      <w:bookmarkStart w:id="232" w:name="_Toc73972014"/>
      <w:r w:rsidRPr="00441CD0">
        <w:t>8.</w:t>
      </w:r>
      <w:r w:rsidRPr="00441CD0">
        <w:rPr>
          <w:lang w:val="en-US"/>
        </w:rPr>
        <w:t>2.134</w:t>
      </w:r>
      <w:r w:rsidRPr="00441CD0">
        <w:tab/>
      </w:r>
      <w:proofErr w:type="spellStart"/>
      <w:r w:rsidRPr="00441CD0">
        <w:t>PFCPASRsp</w:t>
      </w:r>
      <w:proofErr w:type="spellEnd"/>
      <w:r w:rsidRPr="00441CD0">
        <w:t>-Flags</w:t>
      </w:r>
      <w:bookmarkEnd w:id="221"/>
      <w:bookmarkEnd w:id="222"/>
      <w:bookmarkEnd w:id="223"/>
      <w:bookmarkEnd w:id="224"/>
      <w:bookmarkEnd w:id="225"/>
      <w:bookmarkEnd w:id="226"/>
      <w:bookmarkEnd w:id="227"/>
      <w:bookmarkEnd w:id="228"/>
      <w:bookmarkEnd w:id="229"/>
      <w:bookmarkEnd w:id="230"/>
      <w:bookmarkEnd w:id="231"/>
      <w:bookmarkEnd w:id="232"/>
    </w:p>
    <w:p w14:paraId="703F53D1" w14:textId="77777777" w:rsidR="00460EEF" w:rsidRPr="00441CD0" w:rsidRDefault="00460EEF" w:rsidP="00460EEF">
      <w:pPr>
        <w:rPr>
          <w:lang w:eastAsia="zh-CN"/>
        </w:rPr>
      </w:pPr>
      <w:r w:rsidRPr="00441CD0">
        <w:rPr>
          <w:lang w:eastAsia="zh-CN"/>
        </w:rPr>
        <w:t xml:space="preserve">The </w:t>
      </w:r>
      <w:proofErr w:type="spellStart"/>
      <w:r w:rsidRPr="00441CD0">
        <w:t>PFCPASRsp</w:t>
      </w:r>
      <w:proofErr w:type="spellEnd"/>
      <w:r w:rsidRPr="00441CD0">
        <w:t>-Flags</w:t>
      </w:r>
      <w:r w:rsidRPr="00441CD0">
        <w:rPr>
          <w:lang w:eastAsia="zh-CN"/>
        </w:rPr>
        <w:t xml:space="preserve"> IE indicates flags applicable to the PFCP Association Setup Response message</w:t>
      </w:r>
      <w:r w:rsidRPr="00441CD0">
        <w:t xml:space="preserve">. It </w:t>
      </w:r>
      <w:r w:rsidRPr="00441CD0">
        <w:rPr>
          <w:lang w:eastAsia="zh-CN"/>
        </w:rPr>
        <w:t>is coded as depicted in Figure 8.2.134-1.</w:t>
      </w:r>
    </w:p>
    <w:p w14:paraId="487F5F6D" w14:textId="77777777" w:rsidR="00460EEF" w:rsidRPr="00441CD0" w:rsidRDefault="00460EEF" w:rsidP="00460EE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460EEF" w:rsidRPr="00441CD0" w14:paraId="4CBDAFA5" w14:textId="77777777" w:rsidTr="00E96C3A">
        <w:trPr>
          <w:jc w:val="center"/>
        </w:trPr>
        <w:tc>
          <w:tcPr>
            <w:tcW w:w="151" w:type="dxa"/>
            <w:tcBorders>
              <w:top w:val="single" w:sz="6" w:space="0" w:color="auto"/>
              <w:left w:val="single" w:sz="6" w:space="0" w:color="auto"/>
              <w:bottom w:val="nil"/>
              <w:right w:val="nil"/>
            </w:tcBorders>
          </w:tcPr>
          <w:p w14:paraId="597CC505" w14:textId="77777777" w:rsidR="00460EEF" w:rsidRPr="00441CD0" w:rsidRDefault="00460EEF" w:rsidP="00E96C3A">
            <w:pPr>
              <w:pStyle w:val="TAC"/>
              <w:rPr>
                <w:lang w:val="fr-FR"/>
              </w:rPr>
            </w:pPr>
          </w:p>
        </w:tc>
        <w:tc>
          <w:tcPr>
            <w:tcW w:w="1104" w:type="dxa"/>
            <w:tcBorders>
              <w:top w:val="single" w:sz="6" w:space="0" w:color="auto"/>
              <w:left w:val="nil"/>
              <w:bottom w:val="nil"/>
              <w:right w:val="nil"/>
            </w:tcBorders>
          </w:tcPr>
          <w:p w14:paraId="229F244A" w14:textId="77777777" w:rsidR="00460EEF" w:rsidRPr="00441CD0" w:rsidRDefault="00460EEF" w:rsidP="00E96C3A">
            <w:pPr>
              <w:pStyle w:val="TAH"/>
              <w:rPr>
                <w:lang w:val="fr-FR"/>
              </w:rPr>
            </w:pPr>
          </w:p>
        </w:tc>
        <w:tc>
          <w:tcPr>
            <w:tcW w:w="4712" w:type="dxa"/>
            <w:gridSpan w:val="8"/>
            <w:tcBorders>
              <w:top w:val="single" w:sz="6" w:space="0" w:color="auto"/>
              <w:left w:val="nil"/>
              <w:bottom w:val="nil"/>
              <w:right w:val="nil"/>
            </w:tcBorders>
            <w:hideMark/>
          </w:tcPr>
          <w:p w14:paraId="4E3FEBB2" w14:textId="77777777" w:rsidR="00460EEF" w:rsidRPr="00441CD0" w:rsidRDefault="00460EEF" w:rsidP="00E96C3A">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0541EA14" w14:textId="77777777" w:rsidR="00460EEF" w:rsidRPr="00441CD0" w:rsidRDefault="00460EEF" w:rsidP="00E96C3A">
            <w:pPr>
              <w:pStyle w:val="TAC"/>
              <w:rPr>
                <w:lang w:val="fr-FR"/>
              </w:rPr>
            </w:pPr>
          </w:p>
        </w:tc>
      </w:tr>
      <w:tr w:rsidR="00460EEF" w:rsidRPr="00441CD0" w14:paraId="592E5C02" w14:textId="77777777" w:rsidTr="00E96C3A">
        <w:trPr>
          <w:jc w:val="center"/>
        </w:trPr>
        <w:tc>
          <w:tcPr>
            <w:tcW w:w="151" w:type="dxa"/>
            <w:tcBorders>
              <w:top w:val="nil"/>
              <w:left w:val="single" w:sz="6" w:space="0" w:color="auto"/>
              <w:bottom w:val="nil"/>
              <w:right w:val="nil"/>
            </w:tcBorders>
          </w:tcPr>
          <w:p w14:paraId="2408377E" w14:textId="77777777" w:rsidR="00460EEF" w:rsidRPr="00441CD0" w:rsidRDefault="00460EEF" w:rsidP="00E96C3A">
            <w:pPr>
              <w:pStyle w:val="TAC"/>
              <w:rPr>
                <w:lang w:val="fr-FR"/>
              </w:rPr>
            </w:pPr>
          </w:p>
        </w:tc>
        <w:tc>
          <w:tcPr>
            <w:tcW w:w="1104" w:type="dxa"/>
            <w:tcBorders>
              <w:top w:val="nil"/>
              <w:left w:val="nil"/>
              <w:bottom w:val="nil"/>
              <w:right w:val="nil"/>
            </w:tcBorders>
            <w:hideMark/>
          </w:tcPr>
          <w:p w14:paraId="6A459B7C" w14:textId="77777777" w:rsidR="00460EEF" w:rsidRPr="00441CD0" w:rsidRDefault="00460EEF" w:rsidP="00E96C3A">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B6AE587" w14:textId="77777777" w:rsidR="00460EEF" w:rsidRPr="00441CD0" w:rsidRDefault="00460EEF" w:rsidP="00E96C3A">
            <w:pPr>
              <w:pStyle w:val="TAH"/>
              <w:rPr>
                <w:lang w:val="fr-FR"/>
              </w:rPr>
            </w:pPr>
            <w:r w:rsidRPr="00441CD0">
              <w:rPr>
                <w:lang w:val="fr-FR"/>
              </w:rPr>
              <w:t>8</w:t>
            </w:r>
          </w:p>
        </w:tc>
        <w:tc>
          <w:tcPr>
            <w:tcW w:w="589" w:type="dxa"/>
            <w:tcBorders>
              <w:top w:val="nil"/>
              <w:left w:val="nil"/>
              <w:bottom w:val="single" w:sz="4" w:space="0" w:color="auto"/>
              <w:right w:val="nil"/>
            </w:tcBorders>
            <w:hideMark/>
          </w:tcPr>
          <w:p w14:paraId="1EF41ABA" w14:textId="77777777" w:rsidR="00460EEF" w:rsidRPr="00441CD0" w:rsidRDefault="00460EEF" w:rsidP="00E96C3A">
            <w:pPr>
              <w:pStyle w:val="TAH"/>
              <w:rPr>
                <w:lang w:val="fr-FR"/>
              </w:rPr>
            </w:pPr>
            <w:r w:rsidRPr="00441CD0">
              <w:rPr>
                <w:lang w:val="fr-FR"/>
              </w:rPr>
              <w:t>7</w:t>
            </w:r>
          </w:p>
        </w:tc>
        <w:tc>
          <w:tcPr>
            <w:tcW w:w="589" w:type="dxa"/>
            <w:tcBorders>
              <w:top w:val="nil"/>
              <w:left w:val="nil"/>
              <w:bottom w:val="single" w:sz="4" w:space="0" w:color="auto"/>
              <w:right w:val="nil"/>
            </w:tcBorders>
            <w:hideMark/>
          </w:tcPr>
          <w:p w14:paraId="15B20B45" w14:textId="77777777" w:rsidR="00460EEF" w:rsidRPr="00441CD0" w:rsidRDefault="00460EEF" w:rsidP="00E96C3A">
            <w:pPr>
              <w:pStyle w:val="TAH"/>
              <w:rPr>
                <w:lang w:val="fr-FR"/>
              </w:rPr>
            </w:pPr>
            <w:r w:rsidRPr="00441CD0">
              <w:rPr>
                <w:lang w:val="fr-FR"/>
              </w:rPr>
              <w:t>6</w:t>
            </w:r>
          </w:p>
        </w:tc>
        <w:tc>
          <w:tcPr>
            <w:tcW w:w="589" w:type="dxa"/>
            <w:tcBorders>
              <w:top w:val="nil"/>
              <w:left w:val="nil"/>
              <w:bottom w:val="single" w:sz="4" w:space="0" w:color="auto"/>
              <w:right w:val="nil"/>
            </w:tcBorders>
            <w:hideMark/>
          </w:tcPr>
          <w:p w14:paraId="6A67044B" w14:textId="77777777" w:rsidR="00460EEF" w:rsidRPr="00441CD0" w:rsidRDefault="00460EEF" w:rsidP="00E96C3A">
            <w:pPr>
              <w:pStyle w:val="TAH"/>
              <w:rPr>
                <w:lang w:val="fr-FR"/>
              </w:rPr>
            </w:pPr>
            <w:r w:rsidRPr="00441CD0">
              <w:rPr>
                <w:lang w:val="fr-FR"/>
              </w:rPr>
              <w:t>5</w:t>
            </w:r>
          </w:p>
        </w:tc>
        <w:tc>
          <w:tcPr>
            <w:tcW w:w="589" w:type="dxa"/>
            <w:tcBorders>
              <w:top w:val="nil"/>
              <w:left w:val="nil"/>
              <w:bottom w:val="single" w:sz="4" w:space="0" w:color="auto"/>
              <w:right w:val="nil"/>
            </w:tcBorders>
            <w:hideMark/>
          </w:tcPr>
          <w:p w14:paraId="0D1CB439" w14:textId="77777777" w:rsidR="00460EEF" w:rsidRPr="00441CD0" w:rsidRDefault="00460EEF" w:rsidP="00E96C3A">
            <w:pPr>
              <w:pStyle w:val="TAH"/>
              <w:rPr>
                <w:lang w:val="fr-FR"/>
              </w:rPr>
            </w:pPr>
            <w:r w:rsidRPr="00441CD0">
              <w:rPr>
                <w:lang w:val="fr-FR"/>
              </w:rPr>
              <w:t>4</w:t>
            </w:r>
          </w:p>
        </w:tc>
        <w:tc>
          <w:tcPr>
            <w:tcW w:w="589" w:type="dxa"/>
            <w:tcBorders>
              <w:top w:val="nil"/>
              <w:left w:val="nil"/>
              <w:bottom w:val="single" w:sz="4" w:space="0" w:color="auto"/>
              <w:right w:val="nil"/>
            </w:tcBorders>
            <w:hideMark/>
          </w:tcPr>
          <w:p w14:paraId="213AB5AB" w14:textId="77777777" w:rsidR="00460EEF" w:rsidRPr="00441CD0" w:rsidRDefault="00460EEF" w:rsidP="00E96C3A">
            <w:pPr>
              <w:pStyle w:val="TAH"/>
              <w:rPr>
                <w:lang w:val="fr-FR"/>
              </w:rPr>
            </w:pPr>
            <w:r w:rsidRPr="00441CD0">
              <w:rPr>
                <w:lang w:val="fr-FR"/>
              </w:rPr>
              <w:t>3</w:t>
            </w:r>
          </w:p>
        </w:tc>
        <w:tc>
          <w:tcPr>
            <w:tcW w:w="589" w:type="dxa"/>
            <w:tcBorders>
              <w:top w:val="nil"/>
              <w:left w:val="nil"/>
              <w:bottom w:val="single" w:sz="4" w:space="0" w:color="auto"/>
              <w:right w:val="nil"/>
            </w:tcBorders>
            <w:hideMark/>
          </w:tcPr>
          <w:p w14:paraId="6458151F" w14:textId="77777777" w:rsidR="00460EEF" w:rsidRPr="00441CD0" w:rsidRDefault="00460EEF" w:rsidP="00E96C3A">
            <w:pPr>
              <w:pStyle w:val="TAH"/>
              <w:rPr>
                <w:lang w:val="fr-FR"/>
              </w:rPr>
            </w:pPr>
            <w:r w:rsidRPr="00441CD0">
              <w:rPr>
                <w:lang w:val="fr-FR"/>
              </w:rPr>
              <w:t>2</w:t>
            </w:r>
          </w:p>
        </w:tc>
        <w:tc>
          <w:tcPr>
            <w:tcW w:w="590" w:type="dxa"/>
            <w:tcBorders>
              <w:top w:val="nil"/>
              <w:left w:val="nil"/>
              <w:bottom w:val="single" w:sz="4" w:space="0" w:color="auto"/>
              <w:right w:val="nil"/>
            </w:tcBorders>
            <w:hideMark/>
          </w:tcPr>
          <w:p w14:paraId="222F225A" w14:textId="77777777" w:rsidR="00460EEF" w:rsidRPr="00441CD0" w:rsidRDefault="00460EEF" w:rsidP="00E96C3A">
            <w:pPr>
              <w:pStyle w:val="TAH"/>
              <w:rPr>
                <w:lang w:val="fr-FR"/>
              </w:rPr>
            </w:pPr>
            <w:r w:rsidRPr="00441CD0">
              <w:rPr>
                <w:lang w:val="fr-FR"/>
              </w:rPr>
              <w:t>1</w:t>
            </w:r>
          </w:p>
        </w:tc>
        <w:tc>
          <w:tcPr>
            <w:tcW w:w="588" w:type="dxa"/>
            <w:tcBorders>
              <w:top w:val="nil"/>
              <w:left w:val="nil"/>
              <w:bottom w:val="nil"/>
              <w:right w:val="single" w:sz="6" w:space="0" w:color="auto"/>
            </w:tcBorders>
          </w:tcPr>
          <w:p w14:paraId="0545933E" w14:textId="77777777" w:rsidR="00460EEF" w:rsidRPr="00441CD0" w:rsidRDefault="00460EEF" w:rsidP="00E96C3A">
            <w:pPr>
              <w:pStyle w:val="TAC"/>
              <w:rPr>
                <w:lang w:val="fr-FR"/>
              </w:rPr>
            </w:pPr>
          </w:p>
        </w:tc>
      </w:tr>
      <w:tr w:rsidR="00460EEF" w:rsidRPr="00441CD0" w14:paraId="358C193C" w14:textId="77777777" w:rsidTr="00E96C3A">
        <w:trPr>
          <w:jc w:val="center"/>
        </w:trPr>
        <w:tc>
          <w:tcPr>
            <w:tcW w:w="151" w:type="dxa"/>
            <w:tcBorders>
              <w:top w:val="nil"/>
              <w:left w:val="single" w:sz="6" w:space="0" w:color="auto"/>
              <w:bottom w:val="nil"/>
              <w:right w:val="nil"/>
            </w:tcBorders>
          </w:tcPr>
          <w:p w14:paraId="628C9230" w14:textId="77777777" w:rsidR="00460EEF" w:rsidRPr="00441CD0" w:rsidRDefault="00460EEF" w:rsidP="00E96C3A">
            <w:pPr>
              <w:pStyle w:val="TAC"/>
              <w:rPr>
                <w:lang w:val="fr-FR"/>
              </w:rPr>
            </w:pPr>
          </w:p>
        </w:tc>
        <w:tc>
          <w:tcPr>
            <w:tcW w:w="1104" w:type="dxa"/>
            <w:tcBorders>
              <w:top w:val="nil"/>
              <w:left w:val="nil"/>
              <w:bottom w:val="nil"/>
              <w:right w:val="single" w:sz="4" w:space="0" w:color="auto"/>
            </w:tcBorders>
            <w:hideMark/>
          </w:tcPr>
          <w:p w14:paraId="45D136FF" w14:textId="77777777" w:rsidR="00460EEF" w:rsidRPr="00441CD0" w:rsidRDefault="00460EEF" w:rsidP="00E96C3A">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06379C46" w14:textId="77777777" w:rsidR="00460EEF" w:rsidRPr="00441CD0" w:rsidRDefault="00460EEF" w:rsidP="00E96C3A">
            <w:pPr>
              <w:pStyle w:val="TAC"/>
              <w:rPr>
                <w:lang w:val="fr-FR"/>
              </w:rPr>
            </w:pPr>
            <w:r w:rsidRPr="00441CD0">
              <w:rPr>
                <w:lang w:val="fr-FR"/>
              </w:rPr>
              <w:t xml:space="preserve">Type = </w:t>
            </w:r>
            <w:r>
              <w:rPr>
                <w:lang w:val="fr-FR"/>
              </w:rPr>
              <w:t>184</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E72CF6C" w14:textId="77777777" w:rsidR="00460EEF" w:rsidRPr="00441CD0" w:rsidRDefault="00460EEF" w:rsidP="00E96C3A">
            <w:pPr>
              <w:pStyle w:val="TAC"/>
              <w:rPr>
                <w:lang w:val="fr-FR"/>
              </w:rPr>
            </w:pPr>
          </w:p>
        </w:tc>
      </w:tr>
      <w:tr w:rsidR="00460EEF" w:rsidRPr="00441CD0" w14:paraId="1277FF1A" w14:textId="77777777" w:rsidTr="00E96C3A">
        <w:trPr>
          <w:jc w:val="center"/>
        </w:trPr>
        <w:tc>
          <w:tcPr>
            <w:tcW w:w="151" w:type="dxa"/>
            <w:tcBorders>
              <w:top w:val="nil"/>
              <w:left w:val="single" w:sz="6" w:space="0" w:color="auto"/>
              <w:bottom w:val="nil"/>
              <w:right w:val="nil"/>
            </w:tcBorders>
          </w:tcPr>
          <w:p w14:paraId="5AB0D2B6" w14:textId="77777777" w:rsidR="00460EEF" w:rsidRPr="00441CD0" w:rsidRDefault="00460EEF" w:rsidP="00E96C3A">
            <w:pPr>
              <w:pStyle w:val="TAC"/>
              <w:rPr>
                <w:lang w:val="fr-FR"/>
              </w:rPr>
            </w:pPr>
          </w:p>
        </w:tc>
        <w:tc>
          <w:tcPr>
            <w:tcW w:w="1104" w:type="dxa"/>
            <w:tcBorders>
              <w:top w:val="nil"/>
              <w:left w:val="nil"/>
              <w:bottom w:val="nil"/>
              <w:right w:val="single" w:sz="4" w:space="0" w:color="auto"/>
            </w:tcBorders>
            <w:hideMark/>
          </w:tcPr>
          <w:p w14:paraId="4C9067A2" w14:textId="77777777" w:rsidR="00460EEF" w:rsidRPr="00441CD0" w:rsidRDefault="00460EEF" w:rsidP="00E96C3A">
            <w:pPr>
              <w:pStyle w:val="TAC"/>
              <w:rPr>
                <w:lang w:val="fr-FR"/>
              </w:rPr>
            </w:pPr>
            <w:r w:rsidRPr="00441CD0">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5AE491AF" w14:textId="77777777" w:rsidR="00460EEF" w:rsidRPr="00441CD0" w:rsidRDefault="00460EEF" w:rsidP="00E96C3A">
            <w:pPr>
              <w:pStyle w:val="TAC"/>
              <w:rPr>
                <w:lang w:val="fr-FR" w:eastAsia="zh-CN"/>
              </w:rPr>
            </w:pPr>
            <w:proofErr w:type="spellStart"/>
            <w:r w:rsidRPr="00441CD0">
              <w:rPr>
                <w:lang w:val="fr-FR"/>
              </w:rPr>
              <w:t>Length</w:t>
            </w:r>
            <w:proofErr w:type="spellEnd"/>
            <w:r w:rsidRPr="00441CD0">
              <w:rPr>
                <w:lang w:val="fr-FR"/>
              </w:rPr>
              <w:t xml:space="preserve"> = </w:t>
            </w:r>
            <w:r w:rsidRPr="00441CD0">
              <w:rPr>
                <w:lang w:val="fr-FR" w:eastAsia="zh-CN"/>
              </w:rPr>
              <w:t xml:space="preserve">n </w:t>
            </w:r>
          </w:p>
        </w:tc>
        <w:tc>
          <w:tcPr>
            <w:tcW w:w="588" w:type="dxa"/>
            <w:tcBorders>
              <w:top w:val="nil"/>
              <w:left w:val="single" w:sz="4" w:space="0" w:color="auto"/>
              <w:bottom w:val="nil"/>
              <w:right w:val="single" w:sz="6" w:space="0" w:color="auto"/>
            </w:tcBorders>
          </w:tcPr>
          <w:p w14:paraId="0DB5CCA1" w14:textId="77777777" w:rsidR="00460EEF" w:rsidRPr="00441CD0" w:rsidRDefault="00460EEF" w:rsidP="00E96C3A">
            <w:pPr>
              <w:pStyle w:val="TAC"/>
              <w:rPr>
                <w:lang w:val="fr-FR"/>
              </w:rPr>
            </w:pPr>
          </w:p>
        </w:tc>
      </w:tr>
      <w:tr w:rsidR="00460EEF" w:rsidRPr="00441CD0" w14:paraId="25B28836" w14:textId="77777777" w:rsidTr="00E96C3A">
        <w:trPr>
          <w:jc w:val="center"/>
        </w:trPr>
        <w:tc>
          <w:tcPr>
            <w:tcW w:w="151" w:type="dxa"/>
            <w:tcBorders>
              <w:top w:val="nil"/>
              <w:left w:val="single" w:sz="6" w:space="0" w:color="auto"/>
              <w:bottom w:val="nil"/>
              <w:right w:val="nil"/>
            </w:tcBorders>
          </w:tcPr>
          <w:p w14:paraId="20824E48" w14:textId="77777777" w:rsidR="00460EEF" w:rsidRPr="00441CD0" w:rsidRDefault="00460EEF" w:rsidP="00E96C3A">
            <w:pPr>
              <w:pStyle w:val="TAC"/>
              <w:rPr>
                <w:lang w:val="fr-FR"/>
              </w:rPr>
            </w:pPr>
          </w:p>
        </w:tc>
        <w:tc>
          <w:tcPr>
            <w:tcW w:w="1104" w:type="dxa"/>
            <w:tcBorders>
              <w:top w:val="nil"/>
              <w:left w:val="nil"/>
              <w:bottom w:val="nil"/>
              <w:right w:val="single" w:sz="4" w:space="0" w:color="auto"/>
            </w:tcBorders>
            <w:hideMark/>
          </w:tcPr>
          <w:p w14:paraId="4201DEB9" w14:textId="77777777" w:rsidR="00460EEF" w:rsidRPr="00441CD0" w:rsidRDefault="00460EEF" w:rsidP="00E96C3A">
            <w:pPr>
              <w:pStyle w:val="TAC"/>
              <w:rPr>
                <w:lang w:val="fr-FR"/>
              </w:rPr>
            </w:pPr>
            <w:r w:rsidRPr="00441CD0">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5CCA2C62" w14:textId="77777777" w:rsidR="00460EEF" w:rsidRPr="00441CD0" w:rsidRDefault="00460EEF" w:rsidP="00E96C3A">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531588E3" w14:textId="77777777" w:rsidR="00460EEF" w:rsidRPr="00441CD0" w:rsidRDefault="00460EEF" w:rsidP="00E96C3A">
            <w:pPr>
              <w:pStyle w:val="TAC"/>
              <w:rPr>
                <w:lang w:val="fr-FR" w:eastAsia="zh-CN"/>
              </w:rPr>
            </w:pPr>
            <w:r>
              <w:rPr>
                <w:lang w:val="fr-FR" w:eastAsia="zh-CN"/>
              </w:rPr>
              <w:t>UUPSI</w:t>
            </w:r>
          </w:p>
        </w:tc>
        <w:tc>
          <w:tcPr>
            <w:tcW w:w="590" w:type="dxa"/>
            <w:tcBorders>
              <w:top w:val="single" w:sz="4" w:space="0" w:color="auto"/>
              <w:left w:val="single" w:sz="4" w:space="0" w:color="auto"/>
              <w:bottom w:val="single" w:sz="4" w:space="0" w:color="auto"/>
              <w:right w:val="single" w:sz="4" w:space="0" w:color="auto"/>
            </w:tcBorders>
            <w:hideMark/>
          </w:tcPr>
          <w:p w14:paraId="7C314BC5" w14:textId="77777777" w:rsidR="00460EEF" w:rsidRPr="00441CD0" w:rsidRDefault="00460EEF" w:rsidP="00E96C3A">
            <w:pPr>
              <w:pStyle w:val="TAC"/>
              <w:rPr>
                <w:lang w:val="fr-FR" w:eastAsia="zh-CN"/>
              </w:rPr>
            </w:pPr>
            <w:r w:rsidRPr="00441CD0">
              <w:rPr>
                <w:lang w:val="fr-FR"/>
              </w:rPr>
              <w:t>PSREI</w:t>
            </w:r>
          </w:p>
        </w:tc>
        <w:tc>
          <w:tcPr>
            <w:tcW w:w="588" w:type="dxa"/>
            <w:tcBorders>
              <w:top w:val="nil"/>
              <w:left w:val="single" w:sz="4" w:space="0" w:color="auto"/>
              <w:bottom w:val="single" w:sz="4" w:space="0" w:color="auto"/>
              <w:right w:val="single" w:sz="6" w:space="0" w:color="auto"/>
            </w:tcBorders>
          </w:tcPr>
          <w:p w14:paraId="0A34C692" w14:textId="77777777" w:rsidR="00460EEF" w:rsidRPr="00441CD0" w:rsidRDefault="00460EEF" w:rsidP="00E96C3A">
            <w:pPr>
              <w:pStyle w:val="TAC"/>
              <w:rPr>
                <w:lang w:val="fr-FR"/>
              </w:rPr>
            </w:pPr>
          </w:p>
        </w:tc>
      </w:tr>
      <w:tr w:rsidR="00460EEF" w:rsidRPr="00441CD0" w14:paraId="138B961A" w14:textId="77777777" w:rsidTr="00E96C3A">
        <w:trPr>
          <w:jc w:val="center"/>
        </w:trPr>
        <w:tc>
          <w:tcPr>
            <w:tcW w:w="151" w:type="dxa"/>
            <w:tcBorders>
              <w:top w:val="nil"/>
              <w:left w:val="single" w:sz="6" w:space="0" w:color="auto"/>
              <w:bottom w:val="single" w:sz="4" w:space="0" w:color="auto"/>
              <w:right w:val="nil"/>
            </w:tcBorders>
          </w:tcPr>
          <w:p w14:paraId="4D2049CC" w14:textId="77777777" w:rsidR="00460EEF" w:rsidRPr="00441CD0" w:rsidRDefault="00460EEF" w:rsidP="00E96C3A">
            <w:pPr>
              <w:pStyle w:val="TAC"/>
              <w:rPr>
                <w:lang w:val="fr-FR"/>
              </w:rPr>
            </w:pPr>
          </w:p>
        </w:tc>
        <w:tc>
          <w:tcPr>
            <w:tcW w:w="1104" w:type="dxa"/>
            <w:tcBorders>
              <w:top w:val="nil"/>
              <w:left w:val="nil"/>
              <w:bottom w:val="single" w:sz="4" w:space="0" w:color="auto"/>
              <w:right w:val="single" w:sz="4" w:space="0" w:color="auto"/>
            </w:tcBorders>
            <w:hideMark/>
          </w:tcPr>
          <w:p w14:paraId="6ABBEA34" w14:textId="77777777" w:rsidR="00460EEF" w:rsidRPr="00441CD0" w:rsidRDefault="00460EEF" w:rsidP="00E96C3A">
            <w:pPr>
              <w:pStyle w:val="TAC"/>
              <w:rPr>
                <w:lang w:val="fr-FR"/>
              </w:rPr>
            </w:pPr>
            <w:r w:rsidRPr="00441CD0">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614B797" w14:textId="77777777" w:rsidR="00460EEF" w:rsidRPr="00460EEF" w:rsidRDefault="00460EEF" w:rsidP="00E96C3A">
            <w:pPr>
              <w:pStyle w:val="TAC"/>
              <w:rPr>
                <w:lang w:val="en-US" w:eastAsia="zh-CN"/>
              </w:rPr>
            </w:pPr>
            <w:r w:rsidRPr="00460EEF">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D3E882" w14:textId="77777777" w:rsidR="00460EEF" w:rsidRPr="00460EEF" w:rsidRDefault="00460EEF" w:rsidP="00E96C3A">
            <w:pPr>
              <w:pStyle w:val="TAC"/>
              <w:rPr>
                <w:lang w:val="en-US"/>
              </w:rPr>
            </w:pPr>
          </w:p>
        </w:tc>
      </w:tr>
    </w:tbl>
    <w:p w14:paraId="6D0A12DF" w14:textId="77777777" w:rsidR="00460EEF" w:rsidRPr="00441CD0" w:rsidRDefault="00460EEF" w:rsidP="00460EEF">
      <w:pPr>
        <w:pStyle w:val="TF"/>
        <w:spacing w:before="120"/>
        <w:rPr>
          <w:lang w:val="en-US" w:eastAsia="zh-CN"/>
        </w:rPr>
      </w:pPr>
      <w:r w:rsidRPr="00441CD0">
        <w:rPr>
          <w:lang w:val="en-US"/>
        </w:rPr>
        <w:t>Figure 8.2.134</w:t>
      </w:r>
      <w:r w:rsidRPr="00441CD0">
        <w:rPr>
          <w:lang w:val="en-US" w:eastAsia="zh-CN"/>
        </w:rPr>
        <w:t>-1</w:t>
      </w:r>
      <w:r w:rsidRPr="00441CD0">
        <w:rPr>
          <w:lang w:val="en-US"/>
        </w:rPr>
        <w:t xml:space="preserve">: </w:t>
      </w:r>
      <w:proofErr w:type="spellStart"/>
      <w:r w:rsidRPr="00441CD0">
        <w:t>PFCPASRsp</w:t>
      </w:r>
      <w:proofErr w:type="spellEnd"/>
      <w:r w:rsidRPr="00441CD0">
        <w:t>-Flags</w:t>
      </w:r>
    </w:p>
    <w:p w14:paraId="3682F464" w14:textId="77777777" w:rsidR="00460EEF" w:rsidRPr="00441CD0" w:rsidRDefault="00460EEF" w:rsidP="00460EEF">
      <w:pPr>
        <w:rPr>
          <w:lang w:eastAsia="zh-CN"/>
        </w:rPr>
      </w:pPr>
      <w:r w:rsidRPr="00441CD0">
        <w:rPr>
          <w:lang w:eastAsia="zh-CN"/>
        </w:rPr>
        <w:t>The following bits within Octet 5 shall indicate:</w:t>
      </w:r>
    </w:p>
    <w:p w14:paraId="58E67213" w14:textId="51F7D45F" w:rsidR="00460EEF" w:rsidRDefault="00460EEF" w:rsidP="00460EEF">
      <w:pPr>
        <w:pStyle w:val="B1"/>
      </w:pPr>
      <w:r w:rsidRPr="00441CD0">
        <w:t>-</w:t>
      </w:r>
      <w:r w:rsidRPr="00441CD0">
        <w:tab/>
        <w:t>Bit 1 – PSREI (PFCP Session Retained Indication): if this bit is set to "1", it indicates that an existing PFCP association was already established for the same Node ID and the requested PFCP sessions have been retained. See clause</w:t>
      </w:r>
      <w:ins w:id="233" w:author="Bruno Landais" w:date="2021-08-03T12:07:00Z">
        <w:r>
          <w:t>s</w:t>
        </w:r>
      </w:ins>
      <w:r>
        <w:t> </w:t>
      </w:r>
      <w:r w:rsidRPr="00441CD0">
        <w:t>6.2.6.2.2</w:t>
      </w:r>
      <w:ins w:id="234" w:author="Bruno Landais" w:date="2021-08-03T12:07:00Z">
        <w:r>
          <w:t xml:space="preserve"> and 6.</w:t>
        </w:r>
      </w:ins>
      <w:ins w:id="235" w:author="Bruno Landais" w:date="2021-08-03T12:20:00Z">
        <w:r w:rsidR="000C5910">
          <w:t>2.6.3.2</w:t>
        </w:r>
      </w:ins>
      <w:r w:rsidRPr="00441CD0">
        <w:t>.</w:t>
      </w:r>
    </w:p>
    <w:p w14:paraId="1BB32343" w14:textId="77777777" w:rsidR="00460EEF" w:rsidRPr="00441CD0" w:rsidRDefault="00460EEF" w:rsidP="00460EEF">
      <w:pPr>
        <w:pStyle w:val="B1"/>
      </w:pPr>
      <w:r>
        <w:t>-</w:t>
      </w:r>
      <w:r>
        <w:tab/>
        <w:t xml:space="preserve">Bit 2 </w:t>
      </w:r>
      <w:r w:rsidRPr="00441CD0">
        <w:t xml:space="preserve">– </w:t>
      </w:r>
      <w:r>
        <w:t xml:space="preserve">UUPSI (UPF configured for IPUPS Indication): if </w:t>
      </w:r>
      <w:r w:rsidRPr="00441CD0">
        <w:t>this bit is set to "1", it indicates that</w:t>
      </w:r>
      <w:r>
        <w:t xml:space="preserve"> the UPF is configured to be used for IPUPS. See clause 5.27.</w:t>
      </w:r>
    </w:p>
    <w:p w14:paraId="425C8B72" w14:textId="77777777" w:rsidR="00460EEF" w:rsidRDefault="00460EEF" w:rsidP="00460EEF">
      <w:pPr>
        <w:pStyle w:val="B1"/>
      </w:pPr>
      <w:r w:rsidRPr="00441CD0">
        <w:t>-</w:t>
      </w:r>
      <w:r w:rsidRPr="00441CD0">
        <w:tab/>
        <w:t xml:space="preserve">Bit </w:t>
      </w:r>
      <w:r>
        <w:t>3</w:t>
      </w:r>
      <w:r w:rsidRPr="00441CD0">
        <w:t xml:space="preserve"> to 8 – Spare, for future use, shall be set to "0" by the sender and discarded by the receiver.</w:t>
      </w:r>
    </w:p>
    <w:p w14:paraId="326B1415" w14:textId="50EE43B1" w:rsidR="00460EEF" w:rsidRPr="00460EEF" w:rsidRDefault="00460EEF" w:rsidP="00894AF8"/>
    <w:p w14:paraId="68089CB1" w14:textId="77777777" w:rsidR="001574BD" w:rsidRPr="006B5418" w:rsidRDefault="001574BD" w:rsidP="00157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334A0B" w14:textId="7BFD2D9A" w:rsidR="00894AF8" w:rsidRPr="00441CD0" w:rsidRDefault="00894AF8" w:rsidP="00894AF8">
      <w:pPr>
        <w:pStyle w:val="Heading3"/>
        <w:rPr>
          <w:ins w:id="236" w:author="Bruno Landais" w:date="2021-08-03T12:01:00Z"/>
        </w:rPr>
      </w:pPr>
      <w:bookmarkStart w:id="237" w:name="_Toc44689368"/>
      <w:bookmarkStart w:id="238" w:name="_Toc44924122"/>
      <w:bookmarkStart w:id="239" w:name="_Toc51861092"/>
      <w:bookmarkStart w:id="240" w:name="_Toc57930863"/>
      <w:bookmarkStart w:id="241" w:name="_Toc57931493"/>
      <w:bookmarkStart w:id="242" w:name="_Toc73972015"/>
      <w:ins w:id="243" w:author="Bruno Landais" w:date="2021-08-03T12:01:00Z">
        <w:r w:rsidRPr="00441CD0">
          <w:t>8.2.</w:t>
        </w:r>
        <w:r>
          <w:t>x</w:t>
        </w:r>
        <w:r w:rsidRPr="00441CD0">
          <w:tab/>
        </w:r>
        <w:r>
          <w:t>UP</w:t>
        </w:r>
        <w:r w:rsidRPr="00441CD0">
          <w:t xml:space="preserve"> PFCP Entity IP Address</w:t>
        </w:r>
        <w:bookmarkEnd w:id="237"/>
        <w:bookmarkEnd w:id="238"/>
        <w:bookmarkEnd w:id="239"/>
        <w:bookmarkEnd w:id="240"/>
        <w:bookmarkEnd w:id="241"/>
        <w:bookmarkEnd w:id="242"/>
      </w:ins>
    </w:p>
    <w:p w14:paraId="1BAC3CE6" w14:textId="691C6351" w:rsidR="00894AF8" w:rsidRPr="00441CD0" w:rsidRDefault="00894AF8" w:rsidP="00894AF8">
      <w:pPr>
        <w:rPr>
          <w:ins w:id="244" w:author="Bruno Landais" w:date="2021-08-03T12:01:00Z"/>
          <w:lang w:eastAsia="ja-JP"/>
        </w:rPr>
      </w:pPr>
      <w:ins w:id="245" w:author="Bruno Landais" w:date="2021-08-03T12:01:00Z">
        <w:r w:rsidRPr="00441CD0">
          <w:t xml:space="preserve">The </w:t>
        </w:r>
        <w:r>
          <w:t>UP</w:t>
        </w:r>
        <w:r w:rsidRPr="00441CD0">
          <w:t xml:space="preserve"> PFCP Entity IP Address IE shall contain an IPv4 and/or IPv6 address.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46" w:author="Bruno Landais" w:date="2021-08-03T12:02:00Z">
        <w:r>
          <w:rPr>
            <w:lang w:eastAsia="zh-CN"/>
          </w:rPr>
          <w:t>x</w:t>
        </w:r>
      </w:ins>
      <w:ins w:id="247" w:author="Bruno Landais" w:date="2021-08-03T12:01:00Z">
        <w:r w:rsidRPr="00441CD0">
          <w:rPr>
            <w:lang w:eastAsia="zh-CN"/>
          </w:rPr>
          <w:t>-1</w:t>
        </w:r>
        <w:r w:rsidRPr="00441CD0">
          <w:rPr>
            <w:lang w:eastAsia="ja-JP"/>
          </w:rPr>
          <w:t>.</w:t>
        </w:r>
      </w:ins>
    </w:p>
    <w:p w14:paraId="39A90BAB" w14:textId="77777777" w:rsidR="00894AF8" w:rsidRPr="00441CD0" w:rsidRDefault="00894AF8" w:rsidP="00894AF8">
      <w:pPr>
        <w:pStyle w:val="TH"/>
        <w:rPr>
          <w:ins w:id="248" w:author="Bruno Landais" w:date="2021-08-03T12: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94AF8" w:rsidRPr="00441CD0" w14:paraId="0647B358" w14:textId="77777777" w:rsidTr="00076F94">
        <w:trPr>
          <w:jc w:val="center"/>
          <w:ins w:id="249" w:author="Bruno Landais" w:date="2021-08-03T12:01:00Z"/>
        </w:trPr>
        <w:tc>
          <w:tcPr>
            <w:tcW w:w="151" w:type="dxa"/>
            <w:tcBorders>
              <w:top w:val="single" w:sz="6" w:space="0" w:color="auto"/>
              <w:left w:val="single" w:sz="6" w:space="0" w:color="auto"/>
              <w:bottom w:val="nil"/>
              <w:right w:val="nil"/>
            </w:tcBorders>
          </w:tcPr>
          <w:p w14:paraId="25317DF2" w14:textId="77777777" w:rsidR="00894AF8" w:rsidRPr="00894AF8" w:rsidRDefault="00894AF8" w:rsidP="00076F94">
            <w:pPr>
              <w:pStyle w:val="TAC"/>
              <w:rPr>
                <w:ins w:id="250" w:author="Bruno Landais" w:date="2021-08-03T12:01:00Z"/>
                <w:lang w:val="en-US"/>
                <w:rPrChange w:id="251" w:author="Bruno Landais" w:date="2021-08-03T12:01:00Z">
                  <w:rPr>
                    <w:ins w:id="252" w:author="Bruno Landais" w:date="2021-08-03T12:01:00Z"/>
                    <w:lang w:val="fr-FR"/>
                  </w:rPr>
                </w:rPrChange>
              </w:rPr>
            </w:pPr>
          </w:p>
        </w:tc>
        <w:tc>
          <w:tcPr>
            <w:tcW w:w="1104" w:type="dxa"/>
            <w:tcBorders>
              <w:top w:val="single" w:sz="6" w:space="0" w:color="auto"/>
              <w:left w:val="nil"/>
              <w:bottom w:val="nil"/>
              <w:right w:val="nil"/>
            </w:tcBorders>
          </w:tcPr>
          <w:p w14:paraId="76B96E66" w14:textId="77777777" w:rsidR="00894AF8" w:rsidRPr="00894AF8" w:rsidRDefault="00894AF8" w:rsidP="00076F94">
            <w:pPr>
              <w:pStyle w:val="TAH"/>
              <w:rPr>
                <w:ins w:id="253" w:author="Bruno Landais" w:date="2021-08-03T12:01:00Z"/>
                <w:lang w:val="en-US"/>
                <w:rPrChange w:id="254" w:author="Bruno Landais" w:date="2021-08-03T12:01:00Z">
                  <w:rPr>
                    <w:ins w:id="255" w:author="Bruno Landais" w:date="2021-08-03T12:01:00Z"/>
                    <w:lang w:val="fr-FR"/>
                  </w:rPr>
                </w:rPrChange>
              </w:rPr>
            </w:pPr>
          </w:p>
        </w:tc>
        <w:tc>
          <w:tcPr>
            <w:tcW w:w="4711" w:type="dxa"/>
            <w:gridSpan w:val="8"/>
            <w:tcBorders>
              <w:top w:val="single" w:sz="6" w:space="0" w:color="auto"/>
              <w:left w:val="nil"/>
              <w:bottom w:val="nil"/>
              <w:right w:val="nil"/>
            </w:tcBorders>
            <w:hideMark/>
          </w:tcPr>
          <w:p w14:paraId="42CD35D1" w14:textId="77777777" w:rsidR="00894AF8" w:rsidRPr="00441CD0" w:rsidRDefault="00894AF8" w:rsidP="00076F94">
            <w:pPr>
              <w:pStyle w:val="TAH"/>
              <w:rPr>
                <w:ins w:id="256" w:author="Bruno Landais" w:date="2021-08-03T12:01:00Z"/>
                <w:lang w:val="fr-FR"/>
              </w:rPr>
            </w:pPr>
            <w:ins w:id="257" w:author="Bruno Landais" w:date="2021-08-03T12:01:00Z">
              <w:r w:rsidRPr="00441CD0">
                <w:rPr>
                  <w:lang w:val="fr-FR"/>
                </w:rPr>
                <w:t>Bits</w:t>
              </w:r>
            </w:ins>
          </w:p>
        </w:tc>
        <w:tc>
          <w:tcPr>
            <w:tcW w:w="588" w:type="dxa"/>
            <w:tcBorders>
              <w:top w:val="single" w:sz="6" w:space="0" w:color="auto"/>
              <w:left w:val="nil"/>
              <w:bottom w:val="nil"/>
              <w:right w:val="single" w:sz="6" w:space="0" w:color="auto"/>
            </w:tcBorders>
          </w:tcPr>
          <w:p w14:paraId="55966904" w14:textId="77777777" w:rsidR="00894AF8" w:rsidRPr="00441CD0" w:rsidRDefault="00894AF8" w:rsidP="00076F94">
            <w:pPr>
              <w:pStyle w:val="TAC"/>
              <w:rPr>
                <w:ins w:id="258" w:author="Bruno Landais" w:date="2021-08-03T12:01:00Z"/>
                <w:lang w:val="fr-FR"/>
              </w:rPr>
            </w:pPr>
          </w:p>
        </w:tc>
      </w:tr>
      <w:tr w:rsidR="00894AF8" w:rsidRPr="00441CD0" w14:paraId="73537E34" w14:textId="77777777" w:rsidTr="00076F94">
        <w:trPr>
          <w:jc w:val="center"/>
          <w:ins w:id="259" w:author="Bruno Landais" w:date="2021-08-03T12:01:00Z"/>
        </w:trPr>
        <w:tc>
          <w:tcPr>
            <w:tcW w:w="151" w:type="dxa"/>
            <w:tcBorders>
              <w:top w:val="nil"/>
              <w:left w:val="single" w:sz="6" w:space="0" w:color="auto"/>
              <w:bottom w:val="nil"/>
              <w:right w:val="nil"/>
            </w:tcBorders>
          </w:tcPr>
          <w:p w14:paraId="07B7F83C" w14:textId="77777777" w:rsidR="00894AF8" w:rsidRPr="00441CD0" w:rsidRDefault="00894AF8" w:rsidP="00076F94">
            <w:pPr>
              <w:pStyle w:val="TAC"/>
              <w:rPr>
                <w:ins w:id="260" w:author="Bruno Landais" w:date="2021-08-03T12:01:00Z"/>
                <w:lang w:val="fr-FR"/>
              </w:rPr>
            </w:pPr>
          </w:p>
        </w:tc>
        <w:tc>
          <w:tcPr>
            <w:tcW w:w="1104" w:type="dxa"/>
            <w:tcBorders>
              <w:top w:val="nil"/>
              <w:left w:val="nil"/>
              <w:bottom w:val="nil"/>
              <w:right w:val="nil"/>
            </w:tcBorders>
            <w:hideMark/>
          </w:tcPr>
          <w:p w14:paraId="37BAD14A" w14:textId="77777777" w:rsidR="00894AF8" w:rsidRPr="00441CD0" w:rsidRDefault="00894AF8" w:rsidP="00076F94">
            <w:pPr>
              <w:pStyle w:val="TAH"/>
              <w:rPr>
                <w:ins w:id="261" w:author="Bruno Landais" w:date="2021-08-03T12:01:00Z"/>
                <w:lang w:val="fr-FR"/>
              </w:rPr>
            </w:pPr>
            <w:ins w:id="262" w:author="Bruno Landais" w:date="2021-08-03T12:01:00Z">
              <w:r w:rsidRPr="00441CD0">
                <w:rPr>
                  <w:lang w:val="fr-FR"/>
                </w:rPr>
                <w:t>Octets</w:t>
              </w:r>
            </w:ins>
          </w:p>
        </w:tc>
        <w:tc>
          <w:tcPr>
            <w:tcW w:w="588" w:type="dxa"/>
            <w:tcBorders>
              <w:top w:val="nil"/>
              <w:left w:val="nil"/>
              <w:bottom w:val="single" w:sz="4" w:space="0" w:color="auto"/>
              <w:right w:val="nil"/>
            </w:tcBorders>
            <w:hideMark/>
          </w:tcPr>
          <w:p w14:paraId="14FBE644" w14:textId="77777777" w:rsidR="00894AF8" w:rsidRPr="00441CD0" w:rsidRDefault="00894AF8" w:rsidP="00076F94">
            <w:pPr>
              <w:pStyle w:val="TAH"/>
              <w:rPr>
                <w:ins w:id="263" w:author="Bruno Landais" w:date="2021-08-03T12:01:00Z"/>
                <w:lang w:val="fr-FR"/>
              </w:rPr>
            </w:pPr>
            <w:ins w:id="264" w:author="Bruno Landais" w:date="2021-08-03T12:01:00Z">
              <w:r w:rsidRPr="00441CD0">
                <w:rPr>
                  <w:lang w:val="fr-FR"/>
                </w:rPr>
                <w:t>8</w:t>
              </w:r>
            </w:ins>
          </w:p>
        </w:tc>
        <w:tc>
          <w:tcPr>
            <w:tcW w:w="589" w:type="dxa"/>
            <w:tcBorders>
              <w:top w:val="nil"/>
              <w:left w:val="nil"/>
              <w:bottom w:val="single" w:sz="4" w:space="0" w:color="auto"/>
              <w:right w:val="nil"/>
            </w:tcBorders>
            <w:hideMark/>
          </w:tcPr>
          <w:p w14:paraId="1EBD8523" w14:textId="77777777" w:rsidR="00894AF8" w:rsidRPr="00441CD0" w:rsidRDefault="00894AF8" w:rsidP="00076F94">
            <w:pPr>
              <w:pStyle w:val="TAH"/>
              <w:rPr>
                <w:ins w:id="265" w:author="Bruno Landais" w:date="2021-08-03T12:01:00Z"/>
                <w:lang w:val="fr-FR"/>
              </w:rPr>
            </w:pPr>
            <w:ins w:id="266" w:author="Bruno Landais" w:date="2021-08-03T12:01:00Z">
              <w:r w:rsidRPr="00441CD0">
                <w:rPr>
                  <w:lang w:val="fr-FR"/>
                </w:rPr>
                <w:t>7</w:t>
              </w:r>
            </w:ins>
          </w:p>
        </w:tc>
        <w:tc>
          <w:tcPr>
            <w:tcW w:w="589" w:type="dxa"/>
            <w:tcBorders>
              <w:top w:val="nil"/>
              <w:left w:val="nil"/>
              <w:bottom w:val="single" w:sz="4" w:space="0" w:color="auto"/>
              <w:right w:val="nil"/>
            </w:tcBorders>
            <w:hideMark/>
          </w:tcPr>
          <w:p w14:paraId="67A95FA9" w14:textId="77777777" w:rsidR="00894AF8" w:rsidRPr="00441CD0" w:rsidRDefault="00894AF8" w:rsidP="00076F94">
            <w:pPr>
              <w:pStyle w:val="TAH"/>
              <w:rPr>
                <w:ins w:id="267" w:author="Bruno Landais" w:date="2021-08-03T12:01:00Z"/>
                <w:lang w:val="fr-FR"/>
              </w:rPr>
            </w:pPr>
            <w:ins w:id="268" w:author="Bruno Landais" w:date="2021-08-03T12:01:00Z">
              <w:r w:rsidRPr="00441CD0">
                <w:rPr>
                  <w:lang w:val="fr-FR"/>
                </w:rPr>
                <w:t>6</w:t>
              </w:r>
            </w:ins>
          </w:p>
        </w:tc>
        <w:tc>
          <w:tcPr>
            <w:tcW w:w="589" w:type="dxa"/>
            <w:tcBorders>
              <w:top w:val="nil"/>
              <w:left w:val="nil"/>
              <w:bottom w:val="single" w:sz="4" w:space="0" w:color="auto"/>
              <w:right w:val="nil"/>
            </w:tcBorders>
            <w:hideMark/>
          </w:tcPr>
          <w:p w14:paraId="67C7CF54" w14:textId="77777777" w:rsidR="00894AF8" w:rsidRPr="00441CD0" w:rsidRDefault="00894AF8" w:rsidP="00076F94">
            <w:pPr>
              <w:pStyle w:val="TAH"/>
              <w:rPr>
                <w:ins w:id="269" w:author="Bruno Landais" w:date="2021-08-03T12:01:00Z"/>
                <w:lang w:val="fr-FR"/>
              </w:rPr>
            </w:pPr>
            <w:ins w:id="270" w:author="Bruno Landais" w:date="2021-08-03T12:01:00Z">
              <w:r w:rsidRPr="00441CD0">
                <w:rPr>
                  <w:lang w:val="fr-FR"/>
                </w:rPr>
                <w:t>5</w:t>
              </w:r>
            </w:ins>
          </w:p>
        </w:tc>
        <w:tc>
          <w:tcPr>
            <w:tcW w:w="589" w:type="dxa"/>
            <w:tcBorders>
              <w:top w:val="nil"/>
              <w:left w:val="nil"/>
              <w:bottom w:val="single" w:sz="4" w:space="0" w:color="auto"/>
              <w:right w:val="nil"/>
            </w:tcBorders>
            <w:hideMark/>
          </w:tcPr>
          <w:p w14:paraId="7769A9CC" w14:textId="77777777" w:rsidR="00894AF8" w:rsidRPr="00441CD0" w:rsidRDefault="00894AF8" w:rsidP="00076F94">
            <w:pPr>
              <w:pStyle w:val="TAH"/>
              <w:rPr>
                <w:ins w:id="271" w:author="Bruno Landais" w:date="2021-08-03T12:01:00Z"/>
                <w:lang w:val="fr-FR"/>
              </w:rPr>
            </w:pPr>
            <w:ins w:id="272" w:author="Bruno Landais" w:date="2021-08-03T12:01:00Z">
              <w:r w:rsidRPr="00441CD0">
                <w:rPr>
                  <w:lang w:val="fr-FR"/>
                </w:rPr>
                <w:t>4</w:t>
              </w:r>
            </w:ins>
          </w:p>
        </w:tc>
        <w:tc>
          <w:tcPr>
            <w:tcW w:w="589" w:type="dxa"/>
            <w:tcBorders>
              <w:top w:val="nil"/>
              <w:left w:val="nil"/>
              <w:bottom w:val="single" w:sz="4" w:space="0" w:color="auto"/>
              <w:right w:val="nil"/>
            </w:tcBorders>
            <w:hideMark/>
          </w:tcPr>
          <w:p w14:paraId="2BA3E09C" w14:textId="77777777" w:rsidR="00894AF8" w:rsidRPr="00441CD0" w:rsidRDefault="00894AF8" w:rsidP="00076F94">
            <w:pPr>
              <w:pStyle w:val="TAH"/>
              <w:rPr>
                <w:ins w:id="273" w:author="Bruno Landais" w:date="2021-08-03T12:01:00Z"/>
                <w:lang w:val="fr-FR"/>
              </w:rPr>
            </w:pPr>
            <w:ins w:id="274" w:author="Bruno Landais" w:date="2021-08-03T12:01:00Z">
              <w:r w:rsidRPr="00441CD0">
                <w:rPr>
                  <w:lang w:val="fr-FR"/>
                </w:rPr>
                <w:t>3</w:t>
              </w:r>
            </w:ins>
          </w:p>
        </w:tc>
        <w:tc>
          <w:tcPr>
            <w:tcW w:w="589" w:type="dxa"/>
            <w:tcBorders>
              <w:top w:val="nil"/>
              <w:left w:val="nil"/>
              <w:bottom w:val="single" w:sz="4" w:space="0" w:color="auto"/>
              <w:right w:val="nil"/>
            </w:tcBorders>
            <w:hideMark/>
          </w:tcPr>
          <w:p w14:paraId="48EC90EB" w14:textId="77777777" w:rsidR="00894AF8" w:rsidRPr="00441CD0" w:rsidRDefault="00894AF8" w:rsidP="00076F94">
            <w:pPr>
              <w:pStyle w:val="TAH"/>
              <w:rPr>
                <w:ins w:id="275" w:author="Bruno Landais" w:date="2021-08-03T12:01:00Z"/>
                <w:lang w:val="fr-FR"/>
              </w:rPr>
            </w:pPr>
            <w:ins w:id="276" w:author="Bruno Landais" w:date="2021-08-03T12:01:00Z">
              <w:r w:rsidRPr="00441CD0">
                <w:rPr>
                  <w:lang w:val="fr-FR"/>
                </w:rPr>
                <w:t>2</w:t>
              </w:r>
            </w:ins>
          </w:p>
        </w:tc>
        <w:tc>
          <w:tcPr>
            <w:tcW w:w="589" w:type="dxa"/>
            <w:tcBorders>
              <w:top w:val="nil"/>
              <w:left w:val="nil"/>
              <w:bottom w:val="single" w:sz="4" w:space="0" w:color="auto"/>
              <w:right w:val="nil"/>
            </w:tcBorders>
            <w:hideMark/>
          </w:tcPr>
          <w:p w14:paraId="368075D1" w14:textId="77777777" w:rsidR="00894AF8" w:rsidRPr="00441CD0" w:rsidRDefault="00894AF8" w:rsidP="00076F94">
            <w:pPr>
              <w:pStyle w:val="TAH"/>
              <w:rPr>
                <w:ins w:id="277" w:author="Bruno Landais" w:date="2021-08-03T12:01:00Z"/>
                <w:lang w:val="fr-FR"/>
              </w:rPr>
            </w:pPr>
            <w:ins w:id="278" w:author="Bruno Landais" w:date="2021-08-03T12:01:00Z">
              <w:r w:rsidRPr="00441CD0">
                <w:rPr>
                  <w:lang w:val="fr-FR"/>
                </w:rPr>
                <w:t>1</w:t>
              </w:r>
            </w:ins>
          </w:p>
        </w:tc>
        <w:tc>
          <w:tcPr>
            <w:tcW w:w="588" w:type="dxa"/>
            <w:tcBorders>
              <w:top w:val="nil"/>
              <w:left w:val="nil"/>
              <w:bottom w:val="nil"/>
              <w:right w:val="single" w:sz="6" w:space="0" w:color="auto"/>
            </w:tcBorders>
          </w:tcPr>
          <w:p w14:paraId="7934A2B9" w14:textId="77777777" w:rsidR="00894AF8" w:rsidRPr="00441CD0" w:rsidRDefault="00894AF8" w:rsidP="00076F94">
            <w:pPr>
              <w:pStyle w:val="TAC"/>
              <w:rPr>
                <w:ins w:id="279" w:author="Bruno Landais" w:date="2021-08-03T12:01:00Z"/>
                <w:lang w:val="fr-FR"/>
              </w:rPr>
            </w:pPr>
          </w:p>
        </w:tc>
      </w:tr>
      <w:tr w:rsidR="00894AF8" w:rsidRPr="00441CD0" w14:paraId="569AE2E4" w14:textId="77777777" w:rsidTr="00076F94">
        <w:trPr>
          <w:jc w:val="center"/>
          <w:ins w:id="280" w:author="Bruno Landais" w:date="2021-08-03T12:01:00Z"/>
        </w:trPr>
        <w:tc>
          <w:tcPr>
            <w:tcW w:w="151" w:type="dxa"/>
            <w:tcBorders>
              <w:top w:val="nil"/>
              <w:left w:val="single" w:sz="6" w:space="0" w:color="auto"/>
              <w:bottom w:val="nil"/>
              <w:right w:val="nil"/>
            </w:tcBorders>
          </w:tcPr>
          <w:p w14:paraId="651D796A" w14:textId="77777777" w:rsidR="00894AF8" w:rsidRPr="00441CD0" w:rsidRDefault="00894AF8" w:rsidP="00076F94">
            <w:pPr>
              <w:pStyle w:val="TAC"/>
              <w:rPr>
                <w:ins w:id="281" w:author="Bruno Landais" w:date="2021-08-03T12:01:00Z"/>
                <w:lang w:val="fr-FR"/>
              </w:rPr>
            </w:pPr>
          </w:p>
        </w:tc>
        <w:tc>
          <w:tcPr>
            <w:tcW w:w="1104" w:type="dxa"/>
            <w:tcBorders>
              <w:top w:val="nil"/>
              <w:left w:val="nil"/>
              <w:bottom w:val="nil"/>
              <w:right w:val="single" w:sz="4" w:space="0" w:color="auto"/>
            </w:tcBorders>
            <w:hideMark/>
          </w:tcPr>
          <w:p w14:paraId="36C7C055" w14:textId="77777777" w:rsidR="00894AF8" w:rsidRPr="00441CD0" w:rsidRDefault="00894AF8" w:rsidP="00076F94">
            <w:pPr>
              <w:pStyle w:val="TAC"/>
              <w:rPr>
                <w:ins w:id="282" w:author="Bruno Landais" w:date="2021-08-03T12:01:00Z"/>
                <w:lang w:val="fr-FR"/>
              </w:rPr>
            </w:pPr>
            <w:ins w:id="283" w:author="Bruno Landais" w:date="2021-08-03T12:01: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82A5B24" w14:textId="059096A6" w:rsidR="00894AF8" w:rsidRPr="00441CD0" w:rsidRDefault="00894AF8" w:rsidP="00076F94">
            <w:pPr>
              <w:pStyle w:val="TAC"/>
              <w:rPr>
                <w:ins w:id="284" w:author="Bruno Landais" w:date="2021-08-03T12:01:00Z"/>
                <w:lang w:val="fr-FR"/>
              </w:rPr>
            </w:pPr>
            <w:ins w:id="285" w:author="Bruno Landais" w:date="2021-08-03T12:01:00Z">
              <w:r w:rsidRPr="00441CD0">
                <w:rPr>
                  <w:lang w:val="fr-FR"/>
                </w:rPr>
                <w:t xml:space="preserve">Type = </w:t>
              </w:r>
            </w:ins>
            <w:ins w:id="286" w:author="Bruno Landais" w:date="2021-08-03T14:06:00Z">
              <w:r w:rsidR="001574BD">
                <w:rPr>
                  <w:lang w:val="sv-SE"/>
                </w:rPr>
                <w:t>x</w:t>
              </w:r>
            </w:ins>
            <w:ins w:id="287" w:author="Bruno Landais" w:date="2021-08-03T12:01: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7BF73AE2" w14:textId="77777777" w:rsidR="00894AF8" w:rsidRPr="00441CD0" w:rsidRDefault="00894AF8" w:rsidP="00076F94">
            <w:pPr>
              <w:pStyle w:val="TAC"/>
              <w:rPr>
                <w:ins w:id="288" w:author="Bruno Landais" w:date="2021-08-03T12:01:00Z"/>
                <w:lang w:val="fr-FR"/>
              </w:rPr>
            </w:pPr>
          </w:p>
        </w:tc>
      </w:tr>
      <w:tr w:rsidR="00894AF8" w:rsidRPr="00441CD0" w14:paraId="56CBCCE8" w14:textId="77777777" w:rsidTr="00076F94">
        <w:trPr>
          <w:jc w:val="center"/>
          <w:ins w:id="289" w:author="Bruno Landais" w:date="2021-08-03T12:01:00Z"/>
        </w:trPr>
        <w:tc>
          <w:tcPr>
            <w:tcW w:w="151" w:type="dxa"/>
            <w:tcBorders>
              <w:top w:val="nil"/>
              <w:left w:val="single" w:sz="6" w:space="0" w:color="auto"/>
              <w:bottom w:val="nil"/>
              <w:right w:val="nil"/>
            </w:tcBorders>
          </w:tcPr>
          <w:p w14:paraId="0EFF2929" w14:textId="77777777" w:rsidR="00894AF8" w:rsidRPr="00441CD0" w:rsidRDefault="00894AF8" w:rsidP="00076F94">
            <w:pPr>
              <w:pStyle w:val="TAC"/>
              <w:rPr>
                <w:ins w:id="290" w:author="Bruno Landais" w:date="2021-08-03T12:01:00Z"/>
                <w:lang w:val="fr-FR"/>
              </w:rPr>
            </w:pPr>
          </w:p>
        </w:tc>
        <w:tc>
          <w:tcPr>
            <w:tcW w:w="1104" w:type="dxa"/>
            <w:tcBorders>
              <w:top w:val="nil"/>
              <w:left w:val="nil"/>
              <w:bottom w:val="nil"/>
              <w:right w:val="single" w:sz="4" w:space="0" w:color="auto"/>
            </w:tcBorders>
            <w:hideMark/>
          </w:tcPr>
          <w:p w14:paraId="6DDAC5AF" w14:textId="77777777" w:rsidR="00894AF8" w:rsidRPr="00441CD0" w:rsidRDefault="00894AF8" w:rsidP="00076F94">
            <w:pPr>
              <w:pStyle w:val="TAC"/>
              <w:rPr>
                <w:ins w:id="291" w:author="Bruno Landais" w:date="2021-08-03T12:01:00Z"/>
                <w:lang w:val="fr-FR"/>
              </w:rPr>
            </w:pPr>
            <w:ins w:id="292" w:author="Bruno Landais" w:date="2021-08-03T12:01: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CDEC8D3" w14:textId="77777777" w:rsidR="00894AF8" w:rsidRPr="00441CD0" w:rsidRDefault="00894AF8" w:rsidP="00076F94">
            <w:pPr>
              <w:pStyle w:val="TAC"/>
              <w:rPr>
                <w:ins w:id="293" w:author="Bruno Landais" w:date="2021-08-03T12:01:00Z"/>
                <w:lang w:val="fr-FR" w:eastAsia="zh-CN"/>
              </w:rPr>
            </w:pPr>
            <w:proofErr w:type="spellStart"/>
            <w:ins w:id="294" w:author="Bruno Landais" w:date="2021-08-03T12:01: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09CB4968" w14:textId="77777777" w:rsidR="00894AF8" w:rsidRPr="00441CD0" w:rsidRDefault="00894AF8" w:rsidP="00076F94">
            <w:pPr>
              <w:pStyle w:val="TAC"/>
              <w:rPr>
                <w:ins w:id="295" w:author="Bruno Landais" w:date="2021-08-03T12:01:00Z"/>
                <w:lang w:val="fr-FR"/>
              </w:rPr>
            </w:pPr>
          </w:p>
        </w:tc>
      </w:tr>
      <w:tr w:rsidR="00894AF8" w:rsidRPr="00441CD0" w14:paraId="49344E34" w14:textId="77777777" w:rsidTr="00076F94">
        <w:trPr>
          <w:jc w:val="center"/>
          <w:ins w:id="296" w:author="Bruno Landais" w:date="2021-08-03T12:01:00Z"/>
        </w:trPr>
        <w:tc>
          <w:tcPr>
            <w:tcW w:w="151" w:type="dxa"/>
            <w:tcBorders>
              <w:top w:val="nil"/>
              <w:left w:val="single" w:sz="6" w:space="0" w:color="auto"/>
              <w:bottom w:val="nil"/>
              <w:right w:val="nil"/>
            </w:tcBorders>
          </w:tcPr>
          <w:p w14:paraId="6380CDF9" w14:textId="77777777" w:rsidR="00894AF8" w:rsidRPr="00441CD0" w:rsidRDefault="00894AF8" w:rsidP="00076F94">
            <w:pPr>
              <w:pStyle w:val="TAC"/>
              <w:rPr>
                <w:ins w:id="297" w:author="Bruno Landais" w:date="2021-08-03T12:01:00Z"/>
                <w:lang w:val="fr-FR"/>
              </w:rPr>
            </w:pPr>
          </w:p>
        </w:tc>
        <w:tc>
          <w:tcPr>
            <w:tcW w:w="1104" w:type="dxa"/>
            <w:tcBorders>
              <w:top w:val="nil"/>
              <w:left w:val="nil"/>
              <w:bottom w:val="nil"/>
              <w:right w:val="single" w:sz="4" w:space="0" w:color="auto"/>
            </w:tcBorders>
            <w:hideMark/>
          </w:tcPr>
          <w:p w14:paraId="5F6AC6A9" w14:textId="77777777" w:rsidR="00894AF8" w:rsidRPr="00441CD0" w:rsidRDefault="00894AF8" w:rsidP="00076F94">
            <w:pPr>
              <w:pStyle w:val="TAC"/>
              <w:rPr>
                <w:ins w:id="298" w:author="Bruno Landais" w:date="2021-08-03T12:01:00Z"/>
                <w:lang w:val="fr-FR"/>
              </w:rPr>
            </w:pPr>
            <w:ins w:id="299" w:author="Bruno Landais" w:date="2021-08-03T12:01: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1E542F3E" w14:textId="77777777" w:rsidR="00894AF8" w:rsidRPr="00441CD0" w:rsidRDefault="00894AF8" w:rsidP="00076F94">
            <w:pPr>
              <w:pStyle w:val="TAC"/>
              <w:rPr>
                <w:ins w:id="300" w:author="Bruno Landais" w:date="2021-08-03T12:01:00Z"/>
                <w:lang w:val="fr-FR"/>
              </w:rPr>
            </w:pPr>
            <w:proofErr w:type="spellStart"/>
            <w:ins w:id="301" w:author="Bruno Landais" w:date="2021-08-03T12:01:00Z">
              <w:r w:rsidRPr="00441CD0">
                <w:rPr>
                  <w:lang w:val="fr-FR"/>
                </w:rPr>
                <w:t>Spare</w:t>
              </w:r>
              <w:proofErr w:type="spellEnd"/>
            </w:ins>
          </w:p>
        </w:tc>
        <w:tc>
          <w:tcPr>
            <w:tcW w:w="589" w:type="dxa"/>
            <w:tcBorders>
              <w:top w:val="single" w:sz="4" w:space="0" w:color="auto"/>
              <w:left w:val="single" w:sz="4" w:space="0" w:color="auto"/>
              <w:bottom w:val="single" w:sz="4" w:space="0" w:color="auto"/>
              <w:right w:val="single" w:sz="4" w:space="0" w:color="auto"/>
            </w:tcBorders>
            <w:hideMark/>
          </w:tcPr>
          <w:p w14:paraId="1EA51BF1" w14:textId="77777777" w:rsidR="00894AF8" w:rsidRPr="00441CD0" w:rsidRDefault="00894AF8" w:rsidP="00076F94">
            <w:pPr>
              <w:pStyle w:val="TAC"/>
              <w:rPr>
                <w:ins w:id="302" w:author="Bruno Landais" w:date="2021-08-03T12:01:00Z"/>
                <w:lang w:val="fr-FR"/>
              </w:rPr>
            </w:pPr>
            <w:ins w:id="303" w:author="Bruno Landais" w:date="2021-08-03T12:01:00Z">
              <w:r w:rsidRPr="00441CD0">
                <w:rPr>
                  <w:lang w:val="fr-FR"/>
                </w:rPr>
                <w:t>V4</w:t>
              </w:r>
            </w:ins>
          </w:p>
        </w:tc>
        <w:tc>
          <w:tcPr>
            <w:tcW w:w="589" w:type="dxa"/>
            <w:tcBorders>
              <w:top w:val="single" w:sz="4" w:space="0" w:color="auto"/>
              <w:left w:val="single" w:sz="4" w:space="0" w:color="auto"/>
              <w:bottom w:val="single" w:sz="4" w:space="0" w:color="auto"/>
              <w:right w:val="single" w:sz="4" w:space="0" w:color="auto"/>
            </w:tcBorders>
            <w:hideMark/>
          </w:tcPr>
          <w:p w14:paraId="3F2DABCA" w14:textId="77777777" w:rsidR="00894AF8" w:rsidRPr="00441CD0" w:rsidRDefault="00894AF8" w:rsidP="00076F94">
            <w:pPr>
              <w:pStyle w:val="TAC"/>
              <w:rPr>
                <w:ins w:id="304" w:author="Bruno Landais" w:date="2021-08-03T12:01:00Z"/>
                <w:lang w:val="fr-FR"/>
              </w:rPr>
            </w:pPr>
            <w:ins w:id="305" w:author="Bruno Landais" w:date="2021-08-03T12:01:00Z">
              <w:r w:rsidRPr="00441CD0">
                <w:rPr>
                  <w:lang w:val="fr-FR"/>
                </w:rPr>
                <w:t>V6</w:t>
              </w:r>
            </w:ins>
          </w:p>
        </w:tc>
        <w:tc>
          <w:tcPr>
            <w:tcW w:w="588" w:type="dxa"/>
            <w:tcBorders>
              <w:top w:val="nil"/>
              <w:left w:val="single" w:sz="4" w:space="0" w:color="auto"/>
              <w:bottom w:val="nil"/>
              <w:right w:val="single" w:sz="6" w:space="0" w:color="auto"/>
            </w:tcBorders>
          </w:tcPr>
          <w:p w14:paraId="562449E9" w14:textId="77777777" w:rsidR="00894AF8" w:rsidRPr="00441CD0" w:rsidRDefault="00894AF8" w:rsidP="00076F94">
            <w:pPr>
              <w:pStyle w:val="TAC"/>
              <w:rPr>
                <w:ins w:id="306" w:author="Bruno Landais" w:date="2021-08-03T12:01:00Z"/>
                <w:lang w:val="fr-FR"/>
              </w:rPr>
            </w:pPr>
          </w:p>
        </w:tc>
      </w:tr>
      <w:tr w:rsidR="00894AF8" w:rsidRPr="00441CD0" w14:paraId="482D83E8" w14:textId="77777777" w:rsidTr="00076F94">
        <w:trPr>
          <w:jc w:val="center"/>
          <w:ins w:id="307" w:author="Bruno Landais" w:date="2021-08-03T12:01:00Z"/>
        </w:trPr>
        <w:tc>
          <w:tcPr>
            <w:tcW w:w="151" w:type="dxa"/>
            <w:tcBorders>
              <w:top w:val="nil"/>
              <w:left w:val="single" w:sz="6" w:space="0" w:color="auto"/>
              <w:bottom w:val="nil"/>
              <w:right w:val="nil"/>
            </w:tcBorders>
          </w:tcPr>
          <w:p w14:paraId="76A90391" w14:textId="77777777" w:rsidR="00894AF8" w:rsidRPr="00441CD0" w:rsidRDefault="00894AF8" w:rsidP="00076F94">
            <w:pPr>
              <w:pStyle w:val="TAC"/>
              <w:rPr>
                <w:ins w:id="308" w:author="Bruno Landais" w:date="2021-08-03T12:01:00Z"/>
                <w:lang w:val="fr-FR"/>
              </w:rPr>
            </w:pPr>
          </w:p>
        </w:tc>
        <w:tc>
          <w:tcPr>
            <w:tcW w:w="1104" w:type="dxa"/>
            <w:tcBorders>
              <w:top w:val="nil"/>
              <w:left w:val="nil"/>
              <w:bottom w:val="nil"/>
              <w:right w:val="single" w:sz="4" w:space="0" w:color="auto"/>
            </w:tcBorders>
            <w:hideMark/>
          </w:tcPr>
          <w:p w14:paraId="4CFADA58" w14:textId="77777777" w:rsidR="00894AF8" w:rsidRPr="00441CD0" w:rsidRDefault="00894AF8" w:rsidP="00076F94">
            <w:pPr>
              <w:pStyle w:val="NO"/>
              <w:keepNext/>
              <w:spacing w:after="0"/>
              <w:ind w:left="0" w:firstLine="0"/>
              <w:jc w:val="center"/>
              <w:rPr>
                <w:ins w:id="309" w:author="Bruno Landais" w:date="2021-08-03T12:01:00Z"/>
                <w:rFonts w:ascii="Arial" w:hAnsi="Arial" w:cs="Arial"/>
                <w:sz w:val="18"/>
                <w:szCs w:val="18"/>
                <w:lang w:val="fr-FR" w:eastAsia="zh-CN"/>
              </w:rPr>
            </w:pPr>
            <w:ins w:id="310" w:author="Bruno Landais" w:date="2021-08-03T12:01:00Z">
              <w:r w:rsidRPr="00441CD0">
                <w:rPr>
                  <w:rFonts w:ascii="Arial" w:hAnsi="Arial" w:cs="Arial"/>
                  <w:sz w:val="18"/>
                  <w:szCs w:val="18"/>
                  <w:lang w:val="fr-FR"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E9747CC" w14:textId="77777777" w:rsidR="00894AF8" w:rsidRPr="00441CD0" w:rsidRDefault="00894AF8" w:rsidP="00076F94">
            <w:pPr>
              <w:pStyle w:val="TAC"/>
              <w:rPr>
                <w:ins w:id="311" w:author="Bruno Landais" w:date="2021-08-03T12:01:00Z"/>
                <w:lang w:val="fr-FR" w:eastAsia="zh-CN"/>
              </w:rPr>
            </w:pPr>
            <w:ins w:id="312" w:author="Bruno Landais" w:date="2021-08-03T12:01:00Z">
              <w:r w:rsidRPr="00441CD0">
                <w:rPr>
                  <w:lang w:val="fr-FR" w:eastAsia="zh-CN"/>
                </w:rPr>
                <w:t xml:space="preserve">IPv4 </w:t>
              </w:r>
              <w:proofErr w:type="spellStart"/>
              <w:r w:rsidRPr="00441CD0">
                <w:rPr>
                  <w:lang w:val="fr-FR" w:eastAsia="zh-CN"/>
                </w:rPr>
                <w:t>Address</w:t>
              </w:r>
              <w:proofErr w:type="spellEnd"/>
            </w:ins>
          </w:p>
        </w:tc>
        <w:tc>
          <w:tcPr>
            <w:tcW w:w="588" w:type="dxa"/>
            <w:tcBorders>
              <w:top w:val="nil"/>
              <w:left w:val="single" w:sz="4" w:space="0" w:color="auto"/>
              <w:bottom w:val="nil"/>
              <w:right w:val="single" w:sz="6" w:space="0" w:color="auto"/>
            </w:tcBorders>
          </w:tcPr>
          <w:p w14:paraId="1CAA312E" w14:textId="77777777" w:rsidR="00894AF8" w:rsidRPr="00441CD0" w:rsidRDefault="00894AF8" w:rsidP="00076F94">
            <w:pPr>
              <w:pStyle w:val="TAC"/>
              <w:rPr>
                <w:ins w:id="313" w:author="Bruno Landais" w:date="2021-08-03T12:01:00Z"/>
                <w:lang w:val="fr-FR"/>
              </w:rPr>
            </w:pPr>
          </w:p>
        </w:tc>
      </w:tr>
      <w:tr w:rsidR="00894AF8" w:rsidRPr="00441CD0" w14:paraId="70190A15" w14:textId="77777777" w:rsidTr="00076F94">
        <w:trPr>
          <w:jc w:val="center"/>
          <w:ins w:id="314" w:author="Bruno Landais" w:date="2021-08-03T12:01:00Z"/>
        </w:trPr>
        <w:tc>
          <w:tcPr>
            <w:tcW w:w="151" w:type="dxa"/>
            <w:tcBorders>
              <w:top w:val="nil"/>
              <w:left w:val="single" w:sz="6" w:space="0" w:color="auto"/>
              <w:bottom w:val="nil"/>
              <w:right w:val="nil"/>
            </w:tcBorders>
          </w:tcPr>
          <w:p w14:paraId="152A3F17" w14:textId="77777777" w:rsidR="00894AF8" w:rsidRPr="00441CD0" w:rsidRDefault="00894AF8" w:rsidP="00076F94">
            <w:pPr>
              <w:pStyle w:val="TAC"/>
              <w:rPr>
                <w:ins w:id="315" w:author="Bruno Landais" w:date="2021-08-03T12:01:00Z"/>
                <w:lang w:val="fr-FR"/>
              </w:rPr>
            </w:pPr>
          </w:p>
        </w:tc>
        <w:tc>
          <w:tcPr>
            <w:tcW w:w="1104" w:type="dxa"/>
            <w:tcBorders>
              <w:top w:val="nil"/>
              <w:left w:val="nil"/>
              <w:bottom w:val="nil"/>
              <w:right w:val="single" w:sz="4" w:space="0" w:color="auto"/>
            </w:tcBorders>
            <w:hideMark/>
          </w:tcPr>
          <w:p w14:paraId="10C306BD" w14:textId="77777777" w:rsidR="00894AF8" w:rsidRPr="00441CD0" w:rsidRDefault="00894AF8" w:rsidP="00076F94">
            <w:pPr>
              <w:pStyle w:val="NO"/>
              <w:keepNext/>
              <w:spacing w:after="0"/>
              <w:ind w:left="0" w:firstLine="0"/>
              <w:jc w:val="center"/>
              <w:rPr>
                <w:ins w:id="316" w:author="Bruno Landais" w:date="2021-08-03T12:01:00Z"/>
                <w:rFonts w:ascii="Arial" w:hAnsi="Arial" w:cs="Arial"/>
                <w:sz w:val="18"/>
                <w:szCs w:val="18"/>
                <w:lang w:val="fr-FR" w:eastAsia="zh-CN"/>
              </w:rPr>
            </w:pPr>
            <w:ins w:id="317" w:author="Bruno Landais" w:date="2021-08-03T12:01:00Z">
              <w:r w:rsidRPr="00441CD0">
                <w:rPr>
                  <w:rFonts w:ascii="Arial" w:hAnsi="Arial" w:cs="Arial"/>
                  <w:sz w:val="18"/>
                  <w:szCs w:val="18"/>
                  <w:lang w:val="fr-FR"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4E628AD" w14:textId="77777777" w:rsidR="00894AF8" w:rsidRPr="00441CD0" w:rsidRDefault="00894AF8" w:rsidP="00076F94">
            <w:pPr>
              <w:pStyle w:val="TAC"/>
              <w:rPr>
                <w:ins w:id="318" w:author="Bruno Landais" w:date="2021-08-03T12:01:00Z"/>
                <w:lang w:val="fr-FR" w:eastAsia="zh-CN"/>
              </w:rPr>
            </w:pPr>
            <w:ins w:id="319" w:author="Bruno Landais" w:date="2021-08-03T12:01:00Z">
              <w:r w:rsidRPr="00441CD0">
                <w:rPr>
                  <w:lang w:val="fr-FR" w:eastAsia="zh-CN"/>
                </w:rPr>
                <w:t xml:space="preserve">IPv6 </w:t>
              </w:r>
              <w:proofErr w:type="spellStart"/>
              <w:r w:rsidRPr="00441CD0">
                <w:rPr>
                  <w:lang w:val="fr-FR" w:eastAsia="zh-CN"/>
                </w:rPr>
                <w:t>Address</w:t>
              </w:r>
              <w:proofErr w:type="spellEnd"/>
            </w:ins>
          </w:p>
        </w:tc>
        <w:tc>
          <w:tcPr>
            <w:tcW w:w="588" w:type="dxa"/>
            <w:tcBorders>
              <w:top w:val="nil"/>
              <w:left w:val="single" w:sz="4" w:space="0" w:color="auto"/>
              <w:bottom w:val="nil"/>
              <w:right w:val="single" w:sz="6" w:space="0" w:color="auto"/>
            </w:tcBorders>
          </w:tcPr>
          <w:p w14:paraId="2CB3282D" w14:textId="77777777" w:rsidR="00894AF8" w:rsidRPr="00441CD0" w:rsidRDefault="00894AF8" w:rsidP="00076F94">
            <w:pPr>
              <w:pStyle w:val="TAC"/>
              <w:rPr>
                <w:ins w:id="320" w:author="Bruno Landais" w:date="2021-08-03T12:01:00Z"/>
                <w:lang w:val="fr-FR"/>
              </w:rPr>
            </w:pPr>
          </w:p>
        </w:tc>
      </w:tr>
      <w:tr w:rsidR="00894AF8" w:rsidRPr="00441CD0" w14:paraId="3E57383F" w14:textId="77777777" w:rsidTr="00076F94">
        <w:trPr>
          <w:jc w:val="center"/>
          <w:ins w:id="321" w:author="Bruno Landais" w:date="2021-08-03T12:01:00Z"/>
        </w:trPr>
        <w:tc>
          <w:tcPr>
            <w:tcW w:w="151" w:type="dxa"/>
            <w:tcBorders>
              <w:top w:val="nil"/>
              <w:left w:val="single" w:sz="6" w:space="0" w:color="auto"/>
              <w:bottom w:val="nil"/>
              <w:right w:val="nil"/>
            </w:tcBorders>
          </w:tcPr>
          <w:p w14:paraId="0BA4A944" w14:textId="77777777" w:rsidR="00894AF8" w:rsidRPr="00441CD0" w:rsidRDefault="00894AF8" w:rsidP="00076F94">
            <w:pPr>
              <w:pStyle w:val="TAC"/>
              <w:rPr>
                <w:ins w:id="322" w:author="Bruno Landais" w:date="2021-08-03T12:01:00Z"/>
                <w:lang w:val="fr-FR"/>
              </w:rPr>
            </w:pPr>
          </w:p>
        </w:tc>
        <w:tc>
          <w:tcPr>
            <w:tcW w:w="1104" w:type="dxa"/>
            <w:tcBorders>
              <w:top w:val="nil"/>
              <w:left w:val="nil"/>
              <w:bottom w:val="nil"/>
              <w:right w:val="single" w:sz="4" w:space="0" w:color="auto"/>
            </w:tcBorders>
            <w:hideMark/>
          </w:tcPr>
          <w:p w14:paraId="46FE3CE4" w14:textId="77777777" w:rsidR="00894AF8" w:rsidRPr="00441CD0" w:rsidRDefault="00894AF8" w:rsidP="00076F94">
            <w:pPr>
              <w:pStyle w:val="NO"/>
              <w:keepNext/>
              <w:spacing w:after="0"/>
              <w:ind w:left="0" w:firstLine="0"/>
              <w:jc w:val="center"/>
              <w:rPr>
                <w:ins w:id="323" w:author="Bruno Landais" w:date="2021-08-03T12:01:00Z"/>
                <w:rFonts w:ascii="Arial" w:hAnsi="Arial" w:cs="Arial"/>
                <w:sz w:val="18"/>
                <w:szCs w:val="18"/>
                <w:lang w:val="fr-FR"/>
              </w:rPr>
            </w:pPr>
            <w:ins w:id="324" w:author="Bruno Landais" w:date="2021-08-03T12:01:00Z">
              <w:r w:rsidRPr="00441CD0">
                <w:rPr>
                  <w:lang w:val="sv-SE" w:eastAsia="zh-CN"/>
                </w:rPr>
                <w:t>m</w:t>
              </w:r>
              <w:r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272D098" w14:textId="77777777" w:rsidR="00894AF8" w:rsidRPr="00E839F6" w:rsidRDefault="00894AF8" w:rsidP="00076F94">
            <w:pPr>
              <w:pStyle w:val="TAC"/>
              <w:rPr>
                <w:ins w:id="325" w:author="Bruno Landais" w:date="2021-08-03T12:01:00Z"/>
                <w:lang w:val="fr-FR" w:eastAsia="zh-CN"/>
              </w:rPr>
            </w:pPr>
            <w:ins w:id="326" w:author="Bruno Landais" w:date="2021-08-03T12:01:00Z">
              <w:r w:rsidRPr="00E839F6">
                <w:rPr>
                  <w:lang w:val="fr-FR"/>
                </w:rPr>
                <w:t>These octet(s) is/are present only if explicitly specified</w:t>
              </w:r>
            </w:ins>
          </w:p>
        </w:tc>
        <w:tc>
          <w:tcPr>
            <w:tcW w:w="588" w:type="dxa"/>
            <w:tcBorders>
              <w:top w:val="nil"/>
              <w:left w:val="single" w:sz="4" w:space="0" w:color="auto"/>
              <w:bottom w:val="nil"/>
              <w:right w:val="single" w:sz="6" w:space="0" w:color="auto"/>
            </w:tcBorders>
          </w:tcPr>
          <w:p w14:paraId="29B921ED" w14:textId="77777777" w:rsidR="00894AF8" w:rsidRPr="00E839F6" w:rsidRDefault="00894AF8" w:rsidP="00076F94">
            <w:pPr>
              <w:pStyle w:val="TAC"/>
              <w:rPr>
                <w:ins w:id="327" w:author="Bruno Landais" w:date="2021-08-03T12:01:00Z"/>
                <w:lang w:val="fr-FR"/>
              </w:rPr>
            </w:pPr>
          </w:p>
        </w:tc>
      </w:tr>
    </w:tbl>
    <w:p w14:paraId="331596BD" w14:textId="77E09E22" w:rsidR="00894AF8" w:rsidRPr="00441CD0" w:rsidRDefault="00894AF8" w:rsidP="00894AF8">
      <w:pPr>
        <w:pStyle w:val="TF"/>
        <w:rPr>
          <w:ins w:id="328" w:author="Bruno Landais" w:date="2021-08-03T12:01:00Z"/>
          <w:lang w:eastAsia="ja-JP"/>
        </w:rPr>
      </w:pPr>
      <w:ins w:id="329" w:author="Bruno Landais" w:date="2021-08-03T12:01:00Z">
        <w:r w:rsidRPr="00441CD0">
          <w:t xml:space="preserve">Figure </w:t>
        </w:r>
        <w:r w:rsidRPr="00441CD0">
          <w:rPr>
            <w:lang w:eastAsia="zh-CN"/>
          </w:rPr>
          <w:t>8</w:t>
        </w:r>
        <w:r w:rsidRPr="00441CD0">
          <w:rPr>
            <w:lang w:eastAsia="ja-JP"/>
          </w:rPr>
          <w:t>.</w:t>
        </w:r>
        <w:r w:rsidRPr="00441CD0">
          <w:rPr>
            <w:lang w:val="en-US" w:eastAsia="ja-JP"/>
          </w:rPr>
          <w:t>2.</w:t>
        </w:r>
      </w:ins>
      <w:ins w:id="330" w:author="Bruno Landais" w:date="2021-08-03T12:02:00Z">
        <w:r>
          <w:rPr>
            <w:lang w:val="en-US" w:eastAsia="zh-CN"/>
          </w:rPr>
          <w:t>x</w:t>
        </w:r>
      </w:ins>
      <w:ins w:id="331" w:author="Bruno Landais" w:date="2021-08-03T12:01:00Z">
        <w:r w:rsidRPr="00441CD0">
          <w:rPr>
            <w:lang w:eastAsia="zh-CN"/>
          </w:rPr>
          <w:t>-</w:t>
        </w:r>
        <w:r w:rsidRPr="00441CD0">
          <w:rPr>
            <w:lang w:eastAsia="ja-JP"/>
          </w:rPr>
          <w:t>1</w:t>
        </w:r>
        <w:r w:rsidRPr="00441CD0">
          <w:t xml:space="preserve">: </w:t>
        </w:r>
      </w:ins>
      <w:ins w:id="332" w:author="Bruno Landais" w:date="2021-08-03T12:02:00Z">
        <w:r>
          <w:rPr>
            <w:lang w:eastAsia="ja-JP"/>
          </w:rPr>
          <w:t>UP</w:t>
        </w:r>
      </w:ins>
      <w:ins w:id="333" w:author="Bruno Landais" w:date="2021-08-03T12:01:00Z">
        <w:r w:rsidRPr="00441CD0">
          <w:rPr>
            <w:lang w:eastAsia="ja-JP"/>
          </w:rPr>
          <w:t xml:space="preserve"> PFCP Entity IP Address</w:t>
        </w:r>
      </w:ins>
    </w:p>
    <w:p w14:paraId="5E449FEF" w14:textId="77777777" w:rsidR="00894AF8" w:rsidRPr="00441CD0" w:rsidRDefault="00894AF8" w:rsidP="00894AF8">
      <w:pPr>
        <w:rPr>
          <w:ins w:id="334" w:author="Bruno Landais" w:date="2021-08-03T12:01:00Z"/>
        </w:rPr>
      </w:pPr>
      <w:ins w:id="335" w:author="Bruno Landais" w:date="2021-08-03T12:01:00Z">
        <w:r w:rsidRPr="00441CD0">
          <w:t>The following flags are coded within Octet 5:</w:t>
        </w:r>
      </w:ins>
    </w:p>
    <w:p w14:paraId="09B87469" w14:textId="656490D1" w:rsidR="00894AF8" w:rsidRPr="00441CD0" w:rsidRDefault="00894AF8" w:rsidP="00894AF8">
      <w:pPr>
        <w:pStyle w:val="B1"/>
        <w:rPr>
          <w:ins w:id="336" w:author="Bruno Landais" w:date="2021-08-03T12:01:00Z"/>
        </w:rPr>
      </w:pPr>
      <w:ins w:id="337" w:author="Bruno Landais" w:date="2021-08-03T12:01:00Z">
        <w:r w:rsidRPr="00441CD0">
          <w:t>-</w:t>
        </w:r>
        <w:r w:rsidRPr="00441CD0">
          <w:tab/>
          <w:t xml:space="preserve">Bit 1 – V6: If this bit is set to "1", then the IPv6 address field shall be present in the </w:t>
        </w:r>
      </w:ins>
      <w:ins w:id="338" w:author="Bruno Landais" w:date="2021-08-03T12:02:00Z">
        <w:r>
          <w:t>UP</w:t>
        </w:r>
      </w:ins>
      <w:ins w:id="339" w:author="Bruno Landais" w:date="2021-08-03T12:01:00Z">
        <w:r w:rsidRPr="00441CD0">
          <w:t xml:space="preserve"> PFCP Entity IP Address, otherwise the IPv6 address field shall not be present.</w:t>
        </w:r>
      </w:ins>
    </w:p>
    <w:p w14:paraId="045698CB" w14:textId="6E556465" w:rsidR="00894AF8" w:rsidRPr="00441CD0" w:rsidRDefault="00894AF8" w:rsidP="00894AF8">
      <w:pPr>
        <w:pStyle w:val="B1"/>
        <w:rPr>
          <w:ins w:id="340" w:author="Bruno Landais" w:date="2021-08-03T12:01:00Z"/>
        </w:rPr>
      </w:pPr>
      <w:ins w:id="341" w:author="Bruno Landais" w:date="2021-08-03T12:01:00Z">
        <w:r w:rsidRPr="00441CD0">
          <w:t>-</w:t>
        </w:r>
        <w:r w:rsidRPr="00441CD0">
          <w:tab/>
          <w:t xml:space="preserve">Bit 2 – V4: If this bit is set to "1", then the IPv4 address field shall be present in the </w:t>
        </w:r>
      </w:ins>
      <w:ins w:id="342" w:author="Bruno Landais" w:date="2021-08-03T12:02:00Z">
        <w:r>
          <w:t>UP</w:t>
        </w:r>
      </w:ins>
      <w:ins w:id="343" w:author="Bruno Landais" w:date="2021-08-03T12:01:00Z">
        <w:r w:rsidRPr="00441CD0">
          <w:t xml:space="preserve"> PFCP Entity IP Address, otherwise the IPv4 address field shall not be present.</w:t>
        </w:r>
      </w:ins>
    </w:p>
    <w:p w14:paraId="09306384" w14:textId="77777777" w:rsidR="00894AF8" w:rsidRPr="00441CD0" w:rsidRDefault="00894AF8" w:rsidP="00894AF8">
      <w:pPr>
        <w:pStyle w:val="B1"/>
        <w:rPr>
          <w:ins w:id="344" w:author="Bruno Landais" w:date="2021-08-03T12:01:00Z"/>
        </w:rPr>
      </w:pPr>
      <w:ins w:id="345" w:author="Bruno Landais" w:date="2021-08-03T12:01:00Z">
        <w:r w:rsidRPr="00441CD0">
          <w:t>-</w:t>
        </w:r>
        <w:r w:rsidRPr="00441CD0">
          <w:tab/>
          <w:t xml:space="preserve">Bit 3 to 8 </w:t>
        </w:r>
        <w:r w:rsidRPr="00441CD0">
          <w:rPr>
            <w:noProof/>
          </w:rPr>
          <w:t>Spare, for future use and set to "0"</w:t>
        </w:r>
        <w:r w:rsidRPr="00441CD0">
          <w:t>.</w:t>
        </w:r>
      </w:ins>
    </w:p>
    <w:p w14:paraId="2066622C" w14:textId="77777777" w:rsidR="00894AF8" w:rsidRPr="00441CD0" w:rsidRDefault="00894AF8" w:rsidP="00894AF8">
      <w:pPr>
        <w:rPr>
          <w:ins w:id="346" w:author="Bruno Landais" w:date="2021-08-03T12:01:00Z"/>
        </w:rPr>
      </w:pPr>
      <w:ins w:id="347" w:author="Bruno Landais" w:date="2021-08-03T12:01:00Z">
        <w:r w:rsidRPr="00441CD0">
          <w:t>Octets "p to (p+3)" or "q to (q+15)" (IPv4 address / IPv6 address fields), if present, shall contain the address value.</w:t>
        </w:r>
      </w:ins>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7DCE55C" w14:textId="55668DCA" w:rsidR="00F543C3" w:rsidRDefault="00F543C3" w:rsidP="00F15DE3"/>
    <w:p w14:paraId="7AAD801D" w14:textId="77777777" w:rsidR="00F543C3" w:rsidRPr="001F6984" w:rsidRDefault="00F543C3" w:rsidP="00F543C3">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076F94" w:rsidRDefault="00076F94">
      <w:r>
        <w:separator/>
      </w:r>
    </w:p>
  </w:endnote>
  <w:endnote w:type="continuationSeparator" w:id="0">
    <w:p w14:paraId="38A9557C" w14:textId="77777777" w:rsidR="00076F94" w:rsidRDefault="0007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076F94" w:rsidRDefault="00076F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076F94" w:rsidRDefault="00076F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076F94" w:rsidRDefault="00076F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076F94" w:rsidRDefault="00076F94">
      <w:r>
        <w:separator/>
      </w:r>
    </w:p>
  </w:footnote>
  <w:footnote w:type="continuationSeparator" w:id="0">
    <w:p w14:paraId="3F1CDBCF" w14:textId="77777777" w:rsidR="00076F94" w:rsidRDefault="00076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6F94" w:rsidRDefault="00076F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076F94" w:rsidRDefault="00076F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076F94" w:rsidRDefault="00076F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76F94" w:rsidRDefault="00076F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76F94" w:rsidRDefault="00076F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76F94" w:rsidRDefault="00076F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7B48EC"/>
    <w:multiLevelType w:val="hybridMultilevel"/>
    <w:tmpl w:val="6890F53E"/>
    <w:lvl w:ilvl="0" w:tplc="3E32954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89"/>
    <w:rsid w:val="000628F9"/>
    <w:rsid w:val="00067711"/>
    <w:rsid w:val="00076F94"/>
    <w:rsid w:val="000A6394"/>
    <w:rsid w:val="000B7FED"/>
    <w:rsid w:val="000C038A"/>
    <w:rsid w:val="000C5910"/>
    <w:rsid w:val="000C6598"/>
    <w:rsid w:val="000D44B3"/>
    <w:rsid w:val="0011633E"/>
    <w:rsid w:val="0012262E"/>
    <w:rsid w:val="00125FBB"/>
    <w:rsid w:val="00144C32"/>
    <w:rsid w:val="00145D43"/>
    <w:rsid w:val="001574BD"/>
    <w:rsid w:val="001677A8"/>
    <w:rsid w:val="00192C46"/>
    <w:rsid w:val="001A08B3"/>
    <w:rsid w:val="001A7B60"/>
    <w:rsid w:val="001B52F0"/>
    <w:rsid w:val="001B7A65"/>
    <w:rsid w:val="001C1368"/>
    <w:rsid w:val="001E00C0"/>
    <w:rsid w:val="001E41F3"/>
    <w:rsid w:val="001F6984"/>
    <w:rsid w:val="0020128E"/>
    <w:rsid w:val="00224525"/>
    <w:rsid w:val="00230364"/>
    <w:rsid w:val="002510A0"/>
    <w:rsid w:val="0026004D"/>
    <w:rsid w:val="002640DD"/>
    <w:rsid w:val="00275D12"/>
    <w:rsid w:val="00284FEB"/>
    <w:rsid w:val="002860C4"/>
    <w:rsid w:val="00293F50"/>
    <w:rsid w:val="002B5741"/>
    <w:rsid w:val="002B5809"/>
    <w:rsid w:val="002C22BB"/>
    <w:rsid w:val="002C5458"/>
    <w:rsid w:val="002D5ED2"/>
    <w:rsid w:val="002E472E"/>
    <w:rsid w:val="002E64DC"/>
    <w:rsid w:val="002F4E78"/>
    <w:rsid w:val="00305409"/>
    <w:rsid w:val="00336A24"/>
    <w:rsid w:val="00344C87"/>
    <w:rsid w:val="003609EF"/>
    <w:rsid w:val="0036231A"/>
    <w:rsid w:val="00363157"/>
    <w:rsid w:val="00370727"/>
    <w:rsid w:val="00374DD4"/>
    <w:rsid w:val="003A2D24"/>
    <w:rsid w:val="003B6654"/>
    <w:rsid w:val="003D454E"/>
    <w:rsid w:val="003E1A36"/>
    <w:rsid w:val="003F08F5"/>
    <w:rsid w:val="003F2D3E"/>
    <w:rsid w:val="003F639A"/>
    <w:rsid w:val="0040069D"/>
    <w:rsid w:val="00410371"/>
    <w:rsid w:val="004242F1"/>
    <w:rsid w:val="00432440"/>
    <w:rsid w:val="00434F6F"/>
    <w:rsid w:val="00437DBE"/>
    <w:rsid w:val="00460EEF"/>
    <w:rsid w:val="004825FB"/>
    <w:rsid w:val="004934F3"/>
    <w:rsid w:val="004A0622"/>
    <w:rsid w:val="004B75B7"/>
    <w:rsid w:val="004C697C"/>
    <w:rsid w:val="004F230F"/>
    <w:rsid w:val="005066ED"/>
    <w:rsid w:val="0051580D"/>
    <w:rsid w:val="00547111"/>
    <w:rsid w:val="00572642"/>
    <w:rsid w:val="00592D74"/>
    <w:rsid w:val="005952D7"/>
    <w:rsid w:val="005C4F7F"/>
    <w:rsid w:val="005C7EAE"/>
    <w:rsid w:val="005E2C44"/>
    <w:rsid w:val="005F5301"/>
    <w:rsid w:val="00621188"/>
    <w:rsid w:val="006257ED"/>
    <w:rsid w:val="006434F0"/>
    <w:rsid w:val="00665C47"/>
    <w:rsid w:val="006771D5"/>
    <w:rsid w:val="00695808"/>
    <w:rsid w:val="006B402A"/>
    <w:rsid w:val="006B46FB"/>
    <w:rsid w:val="006D3E17"/>
    <w:rsid w:val="006E21FB"/>
    <w:rsid w:val="00714988"/>
    <w:rsid w:val="007303DD"/>
    <w:rsid w:val="0073368C"/>
    <w:rsid w:val="007343AF"/>
    <w:rsid w:val="00792342"/>
    <w:rsid w:val="007977A8"/>
    <w:rsid w:val="007B512A"/>
    <w:rsid w:val="007B6CCC"/>
    <w:rsid w:val="007C0E38"/>
    <w:rsid w:val="007C2097"/>
    <w:rsid w:val="007D6A07"/>
    <w:rsid w:val="007F1E03"/>
    <w:rsid w:val="007F7259"/>
    <w:rsid w:val="008040A8"/>
    <w:rsid w:val="008279FA"/>
    <w:rsid w:val="00835A5E"/>
    <w:rsid w:val="008626E7"/>
    <w:rsid w:val="00870EE7"/>
    <w:rsid w:val="00873CE1"/>
    <w:rsid w:val="008863B9"/>
    <w:rsid w:val="00894AF8"/>
    <w:rsid w:val="00895CAF"/>
    <w:rsid w:val="0089666F"/>
    <w:rsid w:val="008A45A6"/>
    <w:rsid w:val="008A45B1"/>
    <w:rsid w:val="008A664F"/>
    <w:rsid w:val="008F3789"/>
    <w:rsid w:val="008F686C"/>
    <w:rsid w:val="00912E23"/>
    <w:rsid w:val="0091443E"/>
    <w:rsid w:val="009148DE"/>
    <w:rsid w:val="00916A68"/>
    <w:rsid w:val="00934697"/>
    <w:rsid w:val="00935DD5"/>
    <w:rsid w:val="00941E30"/>
    <w:rsid w:val="009777D9"/>
    <w:rsid w:val="00991B88"/>
    <w:rsid w:val="009A5753"/>
    <w:rsid w:val="009A579D"/>
    <w:rsid w:val="009B5E97"/>
    <w:rsid w:val="009C60B5"/>
    <w:rsid w:val="009E3297"/>
    <w:rsid w:val="009F2DD4"/>
    <w:rsid w:val="009F734F"/>
    <w:rsid w:val="00A14EBF"/>
    <w:rsid w:val="00A246B6"/>
    <w:rsid w:val="00A47E70"/>
    <w:rsid w:val="00A50CF0"/>
    <w:rsid w:val="00A7671C"/>
    <w:rsid w:val="00AA2CBC"/>
    <w:rsid w:val="00AA774C"/>
    <w:rsid w:val="00AC5820"/>
    <w:rsid w:val="00AD1566"/>
    <w:rsid w:val="00AD1CD8"/>
    <w:rsid w:val="00B00DC1"/>
    <w:rsid w:val="00B126F5"/>
    <w:rsid w:val="00B12B76"/>
    <w:rsid w:val="00B21C7E"/>
    <w:rsid w:val="00B258BB"/>
    <w:rsid w:val="00B52AAE"/>
    <w:rsid w:val="00B67B97"/>
    <w:rsid w:val="00B968C8"/>
    <w:rsid w:val="00B97446"/>
    <w:rsid w:val="00BA3EC5"/>
    <w:rsid w:val="00BA51D9"/>
    <w:rsid w:val="00BB5DFC"/>
    <w:rsid w:val="00BD279D"/>
    <w:rsid w:val="00BD6BB8"/>
    <w:rsid w:val="00BE10FE"/>
    <w:rsid w:val="00BE736F"/>
    <w:rsid w:val="00BF6863"/>
    <w:rsid w:val="00C063CB"/>
    <w:rsid w:val="00C22560"/>
    <w:rsid w:val="00C56E9A"/>
    <w:rsid w:val="00C61E70"/>
    <w:rsid w:val="00C66BA2"/>
    <w:rsid w:val="00C85970"/>
    <w:rsid w:val="00C95985"/>
    <w:rsid w:val="00CB5EC6"/>
    <w:rsid w:val="00CC5026"/>
    <w:rsid w:val="00CC68D0"/>
    <w:rsid w:val="00CD1D54"/>
    <w:rsid w:val="00CD7748"/>
    <w:rsid w:val="00CE1DA9"/>
    <w:rsid w:val="00CE38F3"/>
    <w:rsid w:val="00D03F9A"/>
    <w:rsid w:val="00D06D51"/>
    <w:rsid w:val="00D14D09"/>
    <w:rsid w:val="00D22B9A"/>
    <w:rsid w:val="00D237F7"/>
    <w:rsid w:val="00D24991"/>
    <w:rsid w:val="00D27D28"/>
    <w:rsid w:val="00D50255"/>
    <w:rsid w:val="00D50888"/>
    <w:rsid w:val="00D66520"/>
    <w:rsid w:val="00D665C6"/>
    <w:rsid w:val="00D83BF6"/>
    <w:rsid w:val="00DB7D0C"/>
    <w:rsid w:val="00DE34CF"/>
    <w:rsid w:val="00E13F3D"/>
    <w:rsid w:val="00E161C8"/>
    <w:rsid w:val="00E22AF6"/>
    <w:rsid w:val="00E34898"/>
    <w:rsid w:val="00E53B23"/>
    <w:rsid w:val="00E839F6"/>
    <w:rsid w:val="00E87203"/>
    <w:rsid w:val="00EA6505"/>
    <w:rsid w:val="00EB09B7"/>
    <w:rsid w:val="00EC37DA"/>
    <w:rsid w:val="00EC5544"/>
    <w:rsid w:val="00ED084E"/>
    <w:rsid w:val="00EE7D7C"/>
    <w:rsid w:val="00F1091A"/>
    <w:rsid w:val="00F15DE3"/>
    <w:rsid w:val="00F16725"/>
    <w:rsid w:val="00F2227C"/>
    <w:rsid w:val="00F25D98"/>
    <w:rsid w:val="00F300FB"/>
    <w:rsid w:val="00F413FF"/>
    <w:rsid w:val="00F543C3"/>
    <w:rsid w:val="00FA1705"/>
    <w:rsid w:val="00FB6386"/>
    <w:rsid w:val="00FC0A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UnresolvedMention1">
    <w:name w:val="Unresolved Mention1"/>
    <w:uiPriority w:val="99"/>
    <w:semiHidden/>
    <w:unhideWhenUsed/>
    <w:rsid w:val="00572642"/>
    <w:rPr>
      <w:color w:val="605E5C"/>
      <w:shd w:val="clear" w:color="auto" w:fill="E1DFDD"/>
    </w:rPr>
  </w:style>
  <w:style w:type="character" w:customStyle="1" w:styleId="Heading1Char">
    <w:name w:val="Heading 1 Char"/>
    <w:link w:val="Heading1"/>
    <w:rsid w:val="00572642"/>
    <w:rPr>
      <w:rFonts w:ascii="Arial" w:hAnsi="Arial"/>
      <w:sz w:val="36"/>
      <w:lang w:val="en-GB" w:eastAsia="en-US"/>
    </w:rPr>
  </w:style>
  <w:style w:type="character" w:customStyle="1" w:styleId="Heading2Char">
    <w:name w:val="Heading 2 Char"/>
    <w:link w:val="Heading2"/>
    <w:rsid w:val="00572642"/>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572642"/>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572642"/>
    <w:rPr>
      <w:rFonts w:ascii="Arial" w:hAnsi="Arial"/>
      <w:sz w:val="24"/>
      <w:lang w:val="en-GB" w:eastAsia="en-US"/>
    </w:rPr>
  </w:style>
  <w:style w:type="character" w:customStyle="1" w:styleId="Heading7Char">
    <w:name w:val="Heading 7 Char"/>
    <w:link w:val="Heading7"/>
    <w:rsid w:val="00572642"/>
    <w:rPr>
      <w:rFonts w:ascii="Arial" w:hAnsi="Arial"/>
      <w:lang w:val="en-GB" w:eastAsia="en-US"/>
    </w:rPr>
  </w:style>
  <w:style w:type="character" w:customStyle="1" w:styleId="Heading8Char">
    <w:name w:val="Heading 8 Char"/>
    <w:link w:val="Heading8"/>
    <w:rsid w:val="00572642"/>
    <w:rPr>
      <w:rFonts w:ascii="Arial" w:hAnsi="Arial"/>
      <w:sz w:val="36"/>
      <w:lang w:val="en-GB" w:eastAsia="en-US"/>
    </w:rPr>
  </w:style>
  <w:style w:type="character" w:customStyle="1" w:styleId="Heading9Char">
    <w:name w:val="Heading 9 Char"/>
    <w:link w:val="Heading9"/>
    <w:rsid w:val="00572642"/>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572642"/>
    <w:rPr>
      <w:rFonts w:ascii="Arial" w:hAnsi="Arial"/>
      <w:sz w:val="28"/>
      <w:lang w:val="en-GB" w:eastAsia="en-US"/>
    </w:rPr>
  </w:style>
  <w:style w:type="paragraph" w:customStyle="1" w:styleId="msonormal0">
    <w:name w:val="msonormal"/>
    <w:basedOn w:val="Normal"/>
    <w:rsid w:val="0057264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572642"/>
    <w:rPr>
      <w:rFonts w:ascii="Arial" w:hAnsi="Arial"/>
      <w:b/>
      <w:noProof/>
      <w:sz w:val="18"/>
      <w:lang w:val="en-GB" w:eastAsia="en-US"/>
    </w:rPr>
  </w:style>
  <w:style w:type="character" w:customStyle="1" w:styleId="FooterChar">
    <w:name w:val="Footer Char"/>
    <w:link w:val="Footer"/>
    <w:rsid w:val="00572642"/>
    <w:rPr>
      <w:rFonts w:ascii="Arial" w:hAnsi="Arial"/>
      <w:b/>
      <w:i/>
      <w:noProof/>
      <w:sz w:val="18"/>
      <w:lang w:val="en-GB" w:eastAsia="en-US"/>
    </w:rPr>
  </w:style>
  <w:style w:type="character" w:customStyle="1" w:styleId="ListChar">
    <w:name w:val="List Char"/>
    <w:link w:val="List"/>
    <w:locked/>
    <w:rsid w:val="00572642"/>
    <w:rPr>
      <w:rFonts w:ascii="Times New Roman" w:hAnsi="Times New Roman"/>
      <w:lang w:val="en-GB" w:eastAsia="en-US"/>
    </w:rPr>
  </w:style>
  <w:style w:type="paragraph" w:styleId="BodyText">
    <w:name w:val="Body Text"/>
    <w:basedOn w:val="Normal"/>
    <w:link w:val="BodyTextChar"/>
    <w:unhideWhenUsed/>
    <w:rsid w:val="00572642"/>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572642"/>
    <w:rPr>
      <w:rFonts w:ascii="Times New Roman" w:hAnsi="Times New Roman"/>
      <w:lang w:val="x-none" w:eastAsia="en-GB"/>
    </w:rPr>
  </w:style>
  <w:style w:type="paragraph" w:styleId="BodyTextIndent">
    <w:name w:val="Body Text Indent"/>
    <w:basedOn w:val="Normal"/>
    <w:link w:val="BodyTextIndentChar"/>
    <w:unhideWhenUsed/>
    <w:rsid w:val="00572642"/>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572642"/>
    <w:rPr>
      <w:rFonts w:ascii="Times New Roman" w:hAnsi="Times New Roman"/>
      <w:lang w:val="x-none" w:eastAsia="en-GB"/>
    </w:rPr>
  </w:style>
  <w:style w:type="paragraph" w:styleId="PlainText">
    <w:name w:val="Plain Text"/>
    <w:basedOn w:val="Normal"/>
    <w:link w:val="PlainTextChar"/>
    <w:unhideWhenUsed/>
    <w:rsid w:val="0057264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572642"/>
    <w:rPr>
      <w:rFonts w:ascii="Courier New" w:eastAsia="SimSun" w:hAnsi="Courier New"/>
      <w:lang w:val="nb-NO" w:eastAsia="en-GB"/>
    </w:rPr>
  </w:style>
  <w:style w:type="paragraph" w:styleId="Revision">
    <w:name w:val="Revision"/>
    <w:uiPriority w:val="99"/>
    <w:semiHidden/>
    <w:rsid w:val="00572642"/>
    <w:rPr>
      <w:rFonts w:ascii="Times New Roman" w:hAnsi="Times New Roman"/>
      <w:lang w:val="en-GB" w:eastAsia="en-US"/>
    </w:rPr>
  </w:style>
  <w:style w:type="character" w:customStyle="1" w:styleId="EditorsNoteChar">
    <w:name w:val="Editor's Note Char"/>
    <w:aliases w:val="EN Char"/>
    <w:locked/>
    <w:rsid w:val="00572642"/>
    <w:rPr>
      <w:color w:val="FF0000"/>
      <w:lang w:eastAsia="en-US"/>
    </w:rPr>
  </w:style>
  <w:style w:type="paragraph" w:customStyle="1" w:styleId="00BodyText">
    <w:name w:val="00 BodyText"/>
    <w:basedOn w:val="Normal"/>
    <w:rsid w:val="0057264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572642"/>
    <w:pPr>
      <w:widowControl w:val="0"/>
    </w:pPr>
    <w:rPr>
      <w:rFonts w:ascii="Times New Roman" w:eastAsia="SimSun" w:hAnsi="Times New Roman"/>
      <w:lang w:val="en-US" w:eastAsia="en-US"/>
    </w:rPr>
  </w:style>
  <w:style w:type="paragraph" w:customStyle="1" w:styleId="2">
    <w:name w:val="??? 2"/>
    <w:basedOn w:val="a"/>
    <w:next w:val="a"/>
    <w:rsid w:val="00572642"/>
    <w:pPr>
      <w:keepNext/>
    </w:pPr>
    <w:rPr>
      <w:rFonts w:ascii="Arial" w:hAnsi="Arial"/>
      <w:b/>
      <w:sz w:val="24"/>
    </w:rPr>
  </w:style>
  <w:style w:type="paragraph" w:customStyle="1" w:styleId="TFBefore6pt">
    <w:name w:val="TF + Before:  6 pt"/>
    <w:basedOn w:val="Normal"/>
    <w:rsid w:val="00572642"/>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57264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7264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7264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72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72642"/>
    <w:pPr>
      <w:keepNext/>
      <w:keepLines/>
      <w:numPr>
        <w:numId w:val="2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57264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572642"/>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572642"/>
    <w:rPr>
      <w:rFonts w:ascii="Arial" w:hAnsi="Arial" w:cs="Arial"/>
      <w:sz w:val="16"/>
      <w:szCs w:val="16"/>
      <w:lang w:val="x-none" w:eastAsia="en-US"/>
    </w:rPr>
  </w:style>
  <w:style w:type="paragraph" w:customStyle="1" w:styleId="TAk">
    <w:name w:val="TAk"/>
    <w:basedOn w:val="TAL"/>
    <w:link w:val="TAkChar"/>
    <w:rsid w:val="00572642"/>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572642"/>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572642"/>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572642"/>
  </w:style>
  <w:style w:type="character" w:customStyle="1" w:styleId="apple-style-span">
    <w:name w:val="apple-style-span"/>
    <w:rsid w:val="00572642"/>
  </w:style>
  <w:style w:type="character" w:customStyle="1" w:styleId="B1Char1">
    <w:name w:val="B1 Char1"/>
    <w:rsid w:val="00572642"/>
    <w:rPr>
      <w:rFonts w:ascii="Times New Roman" w:hAnsi="Times New Roman" w:cs="Times New Roman" w:hint="default"/>
      <w:lang w:val="en-GB" w:eastAsia="en-US"/>
    </w:rPr>
  </w:style>
  <w:style w:type="character" w:customStyle="1" w:styleId="apple-converted-space">
    <w:name w:val="apple-converted-space"/>
    <w:rsid w:val="00572642"/>
  </w:style>
  <w:style w:type="character" w:customStyle="1" w:styleId="TALChar1">
    <w:name w:val="TAL Char1"/>
    <w:locked/>
    <w:rsid w:val="00572642"/>
    <w:rPr>
      <w:rFonts w:ascii="Arial" w:hAnsi="Arial" w:cs="Arial" w:hint="default"/>
      <w:sz w:val="18"/>
      <w:lang w:eastAsia="en-US"/>
    </w:rPr>
  </w:style>
  <w:style w:type="character" w:customStyle="1" w:styleId="EXChar">
    <w:name w:val="EX Char"/>
    <w:rsid w:val="0057264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941683">
      <w:bodyDiv w:val="1"/>
      <w:marLeft w:val="0"/>
      <w:marRight w:val="0"/>
      <w:marTop w:val="0"/>
      <w:marBottom w:val="0"/>
      <w:divBdr>
        <w:top w:val="none" w:sz="0" w:space="0" w:color="auto"/>
        <w:left w:val="none" w:sz="0" w:space="0" w:color="auto"/>
        <w:bottom w:val="none" w:sz="0" w:space="0" w:color="auto"/>
        <w:right w:val="none" w:sz="0" w:space="0" w:color="auto"/>
      </w:divBdr>
    </w:div>
    <w:div w:id="363407633">
      <w:bodyDiv w:val="1"/>
      <w:marLeft w:val="0"/>
      <w:marRight w:val="0"/>
      <w:marTop w:val="0"/>
      <w:marBottom w:val="0"/>
      <w:divBdr>
        <w:top w:val="none" w:sz="0" w:space="0" w:color="auto"/>
        <w:left w:val="none" w:sz="0" w:space="0" w:color="auto"/>
        <w:bottom w:val="none" w:sz="0" w:space="0" w:color="auto"/>
        <w:right w:val="none" w:sz="0" w:space="0" w:color="auto"/>
      </w:divBdr>
    </w:div>
    <w:div w:id="51958583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899263">
      <w:bodyDiv w:val="1"/>
      <w:marLeft w:val="0"/>
      <w:marRight w:val="0"/>
      <w:marTop w:val="0"/>
      <w:marBottom w:val="0"/>
      <w:divBdr>
        <w:top w:val="none" w:sz="0" w:space="0" w:color="auto"/>
        <w:left w:val="none" w:sz="0" w:space="0" w:color="auto"/>
        <w:bottom w:val="none" w:sz="0" w:space="0" w:color="auto"/>
        <w:right w:val="none" w:sz="0" w:space="0" w:color="auto"/>
      </w:divBdr>
    </w:div>
    <w:div w:id="954171025">
      <w:bodyDiv w:val="1"/>
      <w:marLeft w:val="0"/>
      <w:marRight w:val="0"/>
      <w:marTop w:val="0"/>
      <w:marBottom w:val="0"/>
      <w:divBdr>
        <w:top w:val="none" w:sz="0" w:space="0" w:color="auto"/>
        <w:left w:val="none" w:sz="0" w:space="0" w:color="auto"/>
        <w:bottom w:val="none" w:sz="0" w:space="0" w:color="auto"/>
        <w:right w:val="none" w:sz="0" w:space="0" w:color="auto"/>
      </w:divBdr>
    </w:div>
    <w:div w:id="1539581894">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 w:id="1983540075">
      <w:bodyDiv w:val="1"/>
      <w:marLeft w:val="0"/>
      <w:marRight w:val="0"/>
      <w:marTop w:val="0"/>
      <w:marBottom w:val="0"/>
      <w:divBdr>
        <w:top w:val="none" w:sz="0" w:space="0" w:color="auto"/>
        <w:left w:val="none" w:sz="0" w:space="0" w:color="auto"/>
        <w:bottom w:val="none" w:sz="0" w:space="0" w:color="auto"/>
        <w:right w:val="none" w:sz="0" w:space="0" w:color="auto"/>
      </w:divBdr>
    </w:div>
    <w:div w:id="2082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protect2.fireeye.com/v1/url?k=53a2b699-0c398f9c-53a2f602-86959e472243-04c590cca1cac2be&amp;q=1&amp;e=2358f567-b4db-4e9e-869a-fccccca536e4&amp;u=https%3A%2F%2Fwww.3gpp.org%2Fftp%2Ftsg_ct%2FWG4_protocollars_ex-CN4%2FTSGCT4_95_Reno%2FDocs%2FC4-19505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21</Pages>
  <Words>6575</Words>
  <Characters>36164</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97</cp:revision>
  <cp:lastPrinted>1899-12-31T23:00:00Z</cp:lastPrinted>
  <dcterms:created xsi:type="dcterms:W3CDTF">2020-02-03T08:32:00Z</dcterms:created>
  <dcterms:modified xsi:type="dcterms:W3CDTF">2021-08-05T12:46:00Z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